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353E17E" w:rsidR="006F7EDC" w:rsidRDefault="006F7EDC" w:rsidP="00114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11FB1">
        <w:rPr>
          <w:b/>
          <w:noProof/>
          <w:sz w:val="24"/>
        </w:rPr>
        <w:t>6</w:t>
      </w:r>
      <w:bookmarkStart w:id="0" w:name="_GoBack"/>
      <w:bookmarkEnd w:id="0"/>
      <w:r w:rsidR="008001CB">
        <w:rPr>
          <w:b/>
          <w:noProof/>
          <w:sz w:val="24"/>
        </w:rPr>
        <w:t>928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5452A" w:rsidR="001E41F3" w:rsidRPr="00410371" w:rsidRDefault="001148AE" w:rsidP="007A4E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A4E94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15FB7" w:rsidR="001E41F3" w:rsidRPr="00410371" w:rsidRDefault="00311FB1" w:rsidP="001148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  <w:r w:rsidR="008001C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18B232" w:rsidR="001E41F3" w:rsidRPr="00410371" w:rsidRDefault="001148AE" w:rsidP="008001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001C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B6732" w:rsidR="001E41F3" w:rsidRPr="00410371" w:rsidRDefault="001148AE" w:rsidP="00800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8001C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001C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A4E9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A26AA" w:rsidR="00F25D98" w:rsidRDefault="00114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2364" w:rsidR="00F25D98" w:rsidRDefault="001148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41ABA" w:rsidR="001E41F3" w:rsidRDefault="00241D1B" w:rsidP="00241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Correction to the</w:t>
            </w:r>
            <w:r w:rsidR="007A4E94">
              <w:rPr>
                <w:noProof/>
                <w:lang w:eastAsia="ko-KR"/>
              </w:rPr>
              <w:t xml:space="preserve"> length of </w:t>
            </w:r>
            <w:r>
              <w:rPr>
                <w:noProof/>
                <w:lang w:eastAsia="ko-KR"/>
              </w:rPr>
              <w:t xml:space="preserve">the </w:t>
            </w:r>
            <w:r w:rsidR="007A4E94">
              <w:rPr>
                <w:noProof/>
                <w:lang w:eastAsia="ko-KR"/>
              </w:rPr>
              <w:t>PC5 QoS profile contents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20BDD" w:rsidR="001E41F3" w:rsidRDefault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  <w:r w:rsidR="00241D1B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14B9AD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D2CE8B" w:rsidR="001E41F3" w:rsidRDefault="001148AE" w:rsidP="00800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A4E94" w:rsidRPr="007D1974">
              <w:rPr>
                <w:rFonts w:hint="eastAsia"/>
              </w:rPr>
              <w:t>e</w:t>
            </w:r>
            <w:r w:rsidR="007A4E94" w:rsidRPr="007D1974">
              <w:t>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61C4E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00C96" w:rsidR="001E41F3" w:rsidRDefault="007A4E94" w:rsidP="001148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E8EF0C" w:rsidR="001E41F3" w:rsidRDefault="001148AE" w:rsidP="00800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8001C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0B8C7" w14:textId="041D7D08" w:rsidR="00F37421" w:rsidRDefault="00F37421" w:rsidP="009616CC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</w:p>
          <w:p w14:paraId="011E1648" w14:textId="112AE057" w:rsidR="00241D1B" w:rsidRDefault="00241D1B" w:rsidP="00241D1B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rFonts w:hint="eastAsia"/>
              </w:rPr>
              <w:t>TF16</w:t>
            </w:r>
            <w:r>
              <w:t xml:space="preserve">0 team that </w:t>
            </w:r>
            <w:r w:rsidRPr="00241D1B">
              <w:rPr>
                <w:rFonts w:hint="eastAsia"/>
              </w:rPr>
              <w:t>implements the RAN5 test cases in TTCN</w:t>
            </w:r>
            <w:r w:rsidRPr="00241D1B">
              <w:t xml:space="preserve"> have raised a general question on the TS 24.588; </w:t>
            </w:r>
            <w:r>
              <w:t>why all new IEs defined as ‘TLV’ even if they have a fixed length even if they have a short fixed length. It has been identified that the length of one new IE (i.e. “</w:t>
            </w:r>
            <w:r>
              <w:rPr>
                <w:rFonts w:hint="eastAsia"/>
              </w:rPr>
              <w:t>PC5 QoS</w:t>
            </w:r>
            <w:r>
              <w:t xml:space="preserve"> Profile” IE) is indicated as 2 octets when the actual length cannot be longer than 1 octet. Therefore, we would like to fix length field of the new IE based on its maximum required length size.</w:t>
            </w:r>
          </w:p>
          <w:p w14:paraId="7A4986DE" w14:textId="77777777" w:rsidR="00241D1B" w:rsidRDefault="00241D1B" w:rsidP="00241D1B">
            <w:pPr>
              <w:pStyle w:val="CRCoverPage"/>
              <w:spacing w:after="0"/>
              <w:ind w:left="100"/>
            </w:pPr>
          </w:p>
          <w:p w14:paraId="71C7F41F" w14:textId="77777777" w:rsidR="00241D1B" w:rsidRDefault="00241D1B" w:rsidP="00241D1B">
            <w:pPr>
              <w:pStyle w:val="CRCoverPage"/>
              <w:spacing w:after="0"/>
              <w:ind w:left="100"/>
            </w:pPr>
            <w:r>
              <w:t>Note that the maximum size of the the “</w:t>
            </w:r>
            <w:r>
              <w:rPr>
                <w:rFonts w:hint="eastAsia"/>
              </w:rPr>
              <w:t>PC5 QoS</w:t>
            </w:r>
            <w:r>
              <w:t xml:space="preserve"> Profile” IE size is 21 octets, but the actual “length of the PC5 QoS Profile contents” is stated as 2 octets, that represents a maximum of 65535 octets. </w:t>
            </w:r>
            <w:r>
              <w:rPr>
                <w:rFonts w:hint="eastAsia"/>
              </w:rPr>
              <w:t xml:space="preserve">However, as 1 octet can represent a maximum of 255 octets, 1 octet is sufficent for </w:t>
            </w:r>
            <w:r>
              <w:t>“</w:t>
            </w:r>
            <w:r>
              <w:rPr>
                <w:rFonts w:hint="eastAsia"/>
              </w:rPr>
              <w:t>the length of the PC5 QoS Profile contents</w:t>
            </w:r>
            <w:r>
              <w:t>”. So, we would like to change lenth field of the PC5 QoS Profile contents from 2 octets to 1 octet in order to reduce NAS message size and resolve the issue raised by the TF 160 team.</w:t>
            </w:r>
          </w:p>
          <w:p w14:paraId="708AA7DE" w14:textId="4950E702" w:rsidR="00311FB1" w:rsidRPr="00311FB1" w:rsidRDefault="00311FB1" w:rsidP="00241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D4BC8D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A7867" w14:textId="77777777" w:rsidR="001E41F3" w:rsidRDefault="00FD3D84" w:rsidP="00311FB1">
            <w:pPr>
              <w:pStyle w:val="CRCoverPage"/>
              <w:spacing w:after="0"/>
              <w:ind w:left="100"/>
            </w:pPr>
            <w:r>
              <w:t xml:space="preserve">Change the length field from 2 octets to 1 octet to reduce </w:t>
            </w:r>
            <w:r w:rsidR="007A4E94">
              <w:t xml:space="preserve">NAS </w:t>
            </w:r>
            <w:r>
              <w:t>message size</w:t>
            </w:r>
            <w:r w:rsidR="007A4E94">
              <w:rPr>
                <w:rFonts w:hint="eastAsia"/>
              </w:rPr>
              <w:t>.</w:t>
            </w:r>
          </w:p>
          <w:p w14:paraId="31C656EC" w14:textId="66DC24B4" w:rsidR="00241D1B" w:rsidRDefault="00241D1B" w:rsidP="008001C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422E2" w:rsidR="00FF0E91" w:rsidRDefault="00241D1B" w:rsidP="00311F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Unnecessary increase of NAS message size and signalling overhead. The length of the “</w:t>
            </w:r>
            <w:r>
              <w:rPr>
                <w:rFonts w:hint="eastAsia"/>
                <w:noProof/>
                <w:lang w:eastAsia="ko-KR"/>
              </w:rPr>
              <w:t>PC5 QoS</w:t>
            </w:r>
            <w:r>
              <w:rPr>
                <w:noProof/>
                <w:lang w:eastAsia="ko-KR"/>
              </w:rPr>
              <w:t xml:space="preserve"> Profile” IE is stated as 2 octets (up to 65535 octets) when the actual maximum length is just 21 octets so it</w:t>
            </w:r>
            <w:r>
              <w:rPr>
                <w:color w:val="000000"/>
              </w:rPr>
              <w:t xml:space="preserve"> can be encoded in less than 1 octet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0E0B59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EC557" w:rsidR="001E41F3" w:rsidRDefault="009B433C" w:rsidP="007A4E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 w:rsidR="00F37421">
              <w:rPr>
                <w:noProof/>
                <w:lang w:eastAsia="ko-KR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0D069E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3D9A6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81B80F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6C653161" w:rsidR="001E41F3" w:rsidRDefault="001E41F3">
      <w:pPr>
        <w:rPr>
          <w:noProof/>
          <w:lang w:eastAsia="ko-KR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F9D4" w14:textId="241C070B" w:rsidR="001148AE" w:rsidRDefault="001148AE" w:rsidP="001148AE">
      <w:pPr>
        <w:jc w:val="center"/>
        <w:rPr>
          <w:noProof/>
          <w:highlight w:val="green"/>
        </w:rPr>
      </w:pPr>
      <w:bookmarkStart w:id="2" w:name="_Toc20233212"/>
      <w:bookmarkStart w:id="3" w:name="_Toc27747336"/>
      <w:bookmarkStart w:id="4" w:name="_Toc36213527"/>
      <w:bookmarkStart w:id="5" w:name="_Toc36657704"/>
      <w:bookmarkStart w:id="6" w:name="_Toc45287379"/>
      <w:bookmarkStart w:id="7" w:name="_Toc51948654"/>
      <w:bookmarkStart w:id="8" w:name="_Toc51949746"/>
      <w:bookmarkStart w:id="9" w:name="_Toc11447703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38F20F2" w14:textId="77777777" w:rsidR="008001CB" w:rsidRPr="003265DC" w:rsidRDefault="008001CB" w:rsidP="008001CB">
      <w:pPr>
        <w:pStyle w:val="30"/>
      </w:pPr>
      <w:bookmarkStart w:id="10" w:name="_Toc68196475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10"/>
    </w:p>
    <w:p w14:paraId="24EF8615" w14:textId="77777777" w:rsidR="008001CB" w:rsidRPr="00482B2D" w:rsidRDefault="008001CB" w:rsidP="008001CB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001CB" w:rsidRPr="002A12F4" w14:paraId="763F9ED6" w14:textId="77777777" w:rsidTr="004A64E5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3F7A6E1" w14:textId="77777777" w:rsidR="008001CB" w:rsidRPr="002A12F4" w:rsidRDefault="008001CB" w:rsidP="004A64E5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C9B1A6" w14:textId="77777777" w:rsidR="008001CB" w:rsidRPr="002A12F4" w:rsidRDefault="008001CB" w:rsidP="004A64E5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B0F1B7" w14:textId="77777777" w:rsidR="008001CB" w:rsidRPr="002A12F4" w:rsidRDefault="008001CB" w:rsidP="004A64E5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35CD1A" w14:textId="77777777" w:rsidR="008001CB" w:rsidRPr="002A12F4" w:rsidRDefault="008001CB" w:rsidP="004A64E5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780A2D31" w14:textId="77777777" w:rsidR="008001CB" w:rsidRPr="002A12F4" w:rsidRDefault="008001CB" w:rsidP="004A64E5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974AD55" w14:textId="77777777" w:rsidR="008001CB" w:rsidRPr="002A12F4" w:rsidRDefault="008001CB" w:rsidP="004A64E5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4C2A6B86" w14:textId="77777777" w:rsidR="008001CB" w:rsidRPr="002A12F4" w:rsidRDefault="008001CB" w:rsidP="004A64E5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126BBEC3" w14:textId="77777777" w:rsidR="008001CB" w:rsidRPr="002A12F4" w:rsidRDefault="008001CB" w:rsidP="004A64E5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4A81F277" w14:textId="77777777" w:rsidR="008001CB" w:rsidRPr="002A12F4" w:rsidRDefault="008001CB" w:rsidP="004A64E5">
            <w:pPr>
              <w:pStyle w:val="TAL"/>
            </w:pPr>
          </w:p>
        </w:tc>
      </w:tr>
      <w:tr w:rsidR="008001CB" w:rsidRPr="002A12F4" w14:paraId="6905BE44" w14:textId="77777777" w:rsidTr="004A64E5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01BD6F42" w14:textId="77777777" w:rsidR="008001CB" w:rsidRPr="006C6E41" w:rsidRDefault="008001CB" w:rsidP="004A64E5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61DFA9" w14:textId="77777777" w:rsidR="008001CB" w:rsidRPr="006C6E41" w:rsidRDefault="008001CB" w:rsidP="004A64E5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4CE4870" w14:textId="77777777" w:rsidR="008001CB" w:rsidRPr="006C6E41" w:rsidRDefault="008001CB" w:rsidP="004A64E5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08BDCCB4" w14:textId="77777777" w:rsidR="008001CB" w:rsidRPr="006C6E41" w:rsidRDefault="008001CB" w:rsidP="004A64E5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462CAF6" w14:textId="77777777" w:rsidR="008001CB" w:rsidRPr="002A12F4" w:rsidRDefault="008001CB" w:rsidP="004A64E5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D113AB4" w14:textId="77777777" w:rsidR="008001CB" w:rsidRPr="002A12F4" w:rsidRDefault="008001CB" w:rsidP="004A64E5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8001CB" w:rsidRPr="002A12F4" w14:paraId="1389B8FE" w14:textId="77777777" w:rsidTr="004A64E5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1D5B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B0000D" w14:textId="77777777" w:rsidR="008001CB" w:rsidRPr="002A12F4" w:rsidRDefault="008001CB" w:rsidP="004A64E5">
            <w:pPr>
              <w:pStyle w:val="TAC"/>
            </w:pPr>
          </w:p>
        </w:tc>
        <w:tc>
          <w:tcPr>
            <w:tcW w:w="1134" w:type="dxa"/>
            <w:vMerge/>
          </w:tcPr>
          <w:p w14:paraId="7EFEE44F" w14:textId="77777777" w:rsidR="008001CB" w:rsidRPr="002A12F4" w:rsidRDefault="008001CB" w:rsidP="004A64E5">
            <w:pPr>
              <w:pStyle w:val="TAL"/>
            </w:pPr>
          </w:p>
        </w:tc>
      </w:tr>
      <w:tr w:rsidR="008001CB" w:rsidRPr="002A12F4" w14:paraId="7D10390D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995A" w14:textId="77777777" w:rsidR="008001CB" w:rsidRDefault="008001CB" w:rsidP="004A64E5">
            <w:pPr>
              <w:pStyle w:val="TAC"/>
            </w:pPr>
          </w:p>
          <w:p w14:paraId="5129EA8F" w14:textId="77777777" w:rsidR="008001CB" w:rsidRDefault="008001CB" w:rsidP="004A64E5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50185A1F" w14:textId="77777777" w:rsidR="008001CB" w:rsidRPr="002A12F4" w:rsidRDefault="008001CB" w:rsidP="004A64E5">
            <w:pPr>
              <w:pStyle w:val="TAC"/>
            </w:pPr>
          </w:p>
        </w:tc>
        <w:tc>
          <w:tcPr>
            <w:tcW w:w="1134" w:type="dxa"/>
          </w:tcPr>
          <w:p w14:paraId="51463FDC" w14:textId="77777777" w:rsidR="008001CB" w:rsidRDefault="008001CB" w:rsidP="004A64E5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0F0CCAA5" w14:textId="77777777" w:rsidR="008001CB" w:rsidRDefault="008001CB" w:rsidP="004A64E5">
            <w:pPr>
              <w:pStyle w:val="TAL"/>
            </w:pPr>
          </w:p>
          <w:p w14:paraId="78C6C8BF" w14:textId="77777777" w:rsidR="008001CB" w:rsidRPr="002A12F4" w:rsidRDefault="008001CB" w:rsidP="004A64E5">
            <w:pPr>
              <w:pStyle w:val="TAL"/>
            </w:pPr>
            <w:r>
              <w:t>octet k+2</w:t>
            </w:r>
          </w:p>
        </w:tc>
      </w:tr>
      <w:tr w:rsidR="008001CB" w:rsidRPr="007818E9" w14:paraId="2EA18282" w14:textId="77777777" w:rsidTr="004A64E5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996B0" w14:textId="77777777" w:rsidR="008001CB" w:rsidRDefault="008001CB" w:rsidP="004A64E5">
            <w:pPr>
              <w:pStyle w:val="TAC"/>
            </w:pPr>
          </w:p>
          <w:p w14:paraId="57C6DE97" w14:textId="77777777" w:rsidR="008001CB" w:rsidDel="00761E16" w:rsidRDefault="008001CB" w:rsidP="004A64E5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03561C0E" w14:textId="77777777" w:rsidR="008001CB" w:rsidRPr="00381293" w:rsidRDefault="008001CB" w:rsidP="004A64E5">
            <w:pPr>
              <w:pStyle w:val="TAL"/>
            </w:pPr>
            <w:r w:rsidRPr="00381293">
              <w:t>octet k+3</w:t>
            </w:r>
          </w:p>
          <w:p w14:paraId="197EE65B" w14:textId="77777777" w:rsidR="008001CB" w:rsidRPr="00381293" w:rsidRDefault="008001CB" w:rsidP="004A64E5">
            <w:pPr>
              <w:pStyle w:val="TAL"/>
            </w:pPr>
          </w:p>
          <w:p w14:paraId="3457FD69" w14:textId="77777777" w:rsidR="008001CB" w:rsidRPr="00381293" w:rsidDel="00761E16" w:rsidRDefault="008001CB" w:rsidP="004A64E5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8001CB" w:rsidRPr="002A12F4" w14:paraId="2C1835F4" w14:textId="77777777" w:rsidTr="004A64E5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7525" w14:textId="77777777" w:rsidR="008001CB" w:rsidDel="00761E16" w:rsidRDefault="008001CB" w:rsidP="004A64E5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BD99" w14:textId="77777777" w:rsidR="008001CB" w:rsidRDefault="008001CB" w:rsidP="004A64E5">
            <w:pPr>
              <w:pStyle w:val="TAC"/>
            </w:pPr>
            <w:r>
              <w:t>0</w:t>
            </w:r>
          </w:p>
          <w:p w14:paraId="7F40500C" w14:textId="77777777" w:rsidR="008001CB" w:rsidDel="00761E16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E8C6" w14:textId="77777777" w:rsidR="008001CB" w:rsidRDefault="008001CB" w:rsidP="004A64E5">
            <w:pPr>
              <w:pStyle w:val="TAC"/>
            </w:pPr>
            <w:r>
              <w:t>0</w:t>
            </w:r>
          </w:p>
          <w:p w14:paraId="382DDD0E" w14:textId="77777777" w:rsidR="008001CB" w:rsidDel="00761E16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35DB" w14:textId="77777777" w:rsidR="008001CB" w:rsidRDefault="008001CB" w:rsidP="004A64E5">
            <w:pPr>
              <w:pStyle w:val="TAC"/>
            </w:pPr>
            <w:r>
              <w:t>0</w:t>
            </w:r>
          </w:p>
          <w:p w14:paraId="01CCEF40" w14:textId="77777777" w:rsidR="008001CB" w:rsidDel="00761E16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11D0" w14:textId="77777777" w:rsidR="008001CB" w:rsidRDefault="008001CB" w:rsidP="004A64E5">
            <w:pPr>
              <w:pStyle w:val="TAC"/>
            </w:pPr>
            <w:r>
              <w:t>0</w:t>
            </w:r>
          </w:p>
          <w:p w14:paraId="46CF2ECF" w14:textId="77777777" w:rsidR="008001CB" w:rsidDel="00761E16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884E" w14:textId="77777777" w:rsidR="008001CB" w:rsidRDefault="008001CB" w:rsidP="004A64E5">
            <w:pPr>
              <w:pStyle w:val="TAC"/>
            </w:pPr>
            <w:r>
              <w:t>0</w:t>
            </w:r>
          </w:p>
          <w:p w14:paraId="5AD0C84A" w14:textId="77777777" w:rsidR="008001CB" w:rsidDel="00761E16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A251" w14:textId="77777777" w:rsidR="008001CB" w:rsidRDefault="008001CB" w:rsidP="004A64E5">
            <w:pPr>
              <w:pStyle w:val="TAC"/>
            </w:pPr>
            <w:r>
              <w:t>0</w:t>
            </w:r>
          </w:p>
          <w:p w14:paraId="2B7FB254" w14:textId="77777777" w:rsidR="008001CB" w:rsidDel="00761E16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FD22" w14:textId="77777777" w:rsidR="008001CB" w:rsidRDefault="008001CB" w:rsidP="004A64E5">
            <w:pPr>
              <w:pStyle w:val="TAC"/>
            </w:pPr>
            <w:r>
              <w:t>0</w:t>
            </w:r>
          </w:p>
          <w:p w14:paraId="7143D92A" w14:textId="77777777" w:rsidR="008001CB" w:rsidDel="00761E16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2EF1BF7" w14:textId="77777777" w:rsidR="008001CB" w:rsidRDefault="008001CB" w:rsidP="004A64E5">
            <w:pPr>
              <w:pStyle w:val="TAL"/>
            </w:pPr>
            <w:r>
              <w:t>octet k+8</w:t>
            </w:r>
          </w:p>
          <w:p w14:paraId="3A10A860" w14:textId="77777777" w:rsidR="008001CB" w:rsidRPr="002A12F4" w:rsidDel="00761E16" w:rsidRDefault="008001CB" w:rsidP="004A64E5">
            <w:pPr>
              <w:pStyle w:val="TAL"/>
            </w:pPr>
          </w:p>
        </w:tc>
      </w:tr>
      <w:tr w:rsidR="008001CB" w:rsidRPr="007818E9" w14:paraId="02218FB1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ABA1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5AF71F18" w14:textId="77777777" w:rsidR="008001CB" w:rsidRDefault="008001CB" w:rsidP="004A64E5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70D33A" w14:textId="77777777" w:rsidR="008001CB" w:rsidRPr="00381293" w:rsidRDefault="008001CB" w:rsidP="004A64E5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64644D68" w14:textId="77777777" w:rsidR="008001CB" w:rsidRPr="00381293" w:rsidRDefault="008001CB" w:rsidP="004A64E5">
            <w:pPr>
              <w:pStyle w:val="TAL"/>
              <w:rPr>
                <w:lang w:val="sv-SE"/>
              </w:rPr>
            </w:pPr>
          </w:p>
          <w:p w14:paraId="76FA79DA" w14:textId="77777777" w:rsidR="008001CB" w:rsidRPr="00381293" w:rsidRDefault="008001CB" w:rsidP="004A64E5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8001CB" w:rsidRPr="002A12F4" w14:paraId="0DDD5E2A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3791" w14:textId="77777777" w:rsidR="008001CB" w:rsidRPr="00381293" w:rsidRDefault="008001CB" w:rsidP="004A64E5">
            <w:pPr>
              <w:pStyle w:val="TAC"/>
              <w:rPr>
                <w:noProof/>
                <w:lang w:val="sv-SE"/>
              </w:rPr>
            </w:pPr>
          </w:p>
          <w:p w14:paraId="706A8D57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2BD4761" w14:textId="77777777" w:rsidR="008001CB" w:rsidRDefault="008001CB" w:rsidP="004A64E5">
            <w:pPr>
              <w:pStyle w:val="TAL"/>
            </w:pPr>
            <w:r>
              <w:t>octet o1+1</w:t>
            </w:r>
          </w:p>
          <w:p w14:paraId="726828FB" w14:textId="77777777" w:rsidR="008001CB" w:rsidRDefault="008001CB" w:rsidP="004A64E5">
            <w:pPr>
              <w:pStyle w:val="TAL"/>
            </w:pPr>
          </w:p>
          <w:p w14:paraId="20F90FBC" w14:textId="77777777" w:rsidR="008001CB" w:rsidRDefault="008001CB" w:rsidP="004A64E5">
            <w:pPr>
              <w:pStyle w:val="TAL"/>
            </w:pPr>
            <w:r>
              <w:t>octet o2</w:t>
            </w:r>
          </w:p>
        </w:tc>
      </w:tr>
      <w:tr w:rsidR="008001CB" w:rsidRPr="002A12F4" w14:paraId="1EF65E55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33F3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383F97B7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RAT(s)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AC2849" w14:textId="77777777" w:rsidR="008001CB" w:rsidRDefault="008001CB" w:rsidP="004A64E5">
            <w:pPr>
              <w:pStyle w:val="TAL"/>
            </w:pPr>
            <w:r>
              <w:t>octet (o2+1)*</w:t>
            </w:r>
          </w:p>
          <w:p w14:paraId="399277E6" w14:textId="77777777" w:rsidR="008001CB" w:rsidRDefault="008001CB" w:rsidP="004A64E5">
            <w:pPr>
              <w:pStyle w:val="TAL"/>
            </w:pPr>
          </w:p>
          <w:p w14:paraId="430E844D" w14:textId="77777777" w:rsidR="008001CB" w:rsidRDefault="008001CB" w:rsidP="004A64E5">
            <w:pPr>
              <w:pStyle w:val="TAL"/>
            </w:pPr>
            <w:r>
              <w:t>octet o3*</w:t>
            </w:r>
          </w:p>
        </w:tc>
      </w:tr>
      <w:tr w:rsidR="008001CB" w:rsidRPr="002A12F4" w14:paraId="239255C8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ACFB" w14:textId="77777777" w:rsidR="008001CB" w:rsidRDefault="008001CB" w:rsidP="004A64E5">
            <w:pPr>
              <w:pStyle w:val="TAC"/>
              <w:rPr>
                <w:noProof/>
              </w:rPr>
            </w:pPr>
          </w:p>
          <w:p w14:paraId="12320BAD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4F6B44E" w14:textId="77777777" w:rsidR="008001CB" w:rsidRDefault="008001CB" w:rsidP="004A64E5">
            <w:pPr>
              <w:pStyle w:val="TAL"/>
            </w:pPr>
            <w:r>
              <w:t>octet o124</w:t>
            </w:r>
          </w:p>
          <w:p w14:paraId="276FE09D" w14:textId="77777777" w:rsidR="008001CB" w:rsidRDefault="008001CB" w:rsidP="004A64E5">
            <w:pPr>
              <w:pStyle w:val="TAL"/>
            </w:pPr>
            <w:r>
              <w:t>(see NOTE)</w:t>
            </w:r>
          </w:p>
          <w:p w14:paraId="0A08BD6E" w14:textId="77777777" w:rsidR="008001CB" w:rsidRDefault="008001CB" w:rsidP="004A64E5">
            <w:pPr>
              <w:pStyle w:val="TAL"/>
            </w:pPr>
          </w:p>
          <w:p w14:paraId="0C57E900" w14:textId="77777777" w:rsidR="008001CB" w:rsidRDefault="008001CB" w:rsidP="004A64E5">
            <w:pPr>
              <w:pStyle w:val="TAL"/>
            </w:pPr>
            <w:r>
              <w:t>octet o4</w:t>
            </w:r>
          </w:p>
        </w:tc>
      </w:tr>
      <w:tr w:rsidR="008001CB" w:rsidRPr="002A12F4" w14:paraId="6D77C699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96A6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322D329A" w14:textId="77777777" w:rsidR="008001CB" w:rsidRDefault="008001CB" w:rsidP="004A64E5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AFAFEB0" w14:textId="77777777" w:rsidR="008001CB" w:rsidRDefault="008001CB" w:rsidP="004A64E5">
            <w:pPr>
              <w:pStyle w:val="TAL"/>
            </w:pPr>
            <w:r>
              <w:t>octet o4+1</w:t>
            </w:r>
          </w:p>
          <w:p w14:paraId="5A095704" w14:textId="77777777" w:rsidR="008001CB" w:rsidRDefault="008001CB" w:rsidP="004A64E5">
            <w:pPr>
              <w:pStyle w:val="TAL"/>
            </w:pPr>
          </w:p>
          <w:p w14:paraId="335C0D52" w14:textId="77777777" w:rsidR="008001CB" w:rsidRDefault="008001CB" w:rsidP="004A64E5">
            <w:pPr>
              <w:pStyle w:val="TAL"/>
            </w:pPr>
            <w:r>
              <w:t>octet o5</w:t>
            </w:r>
          </w:p>
        </w:tc>
      </w:tr>
      <w:tr w:rsidR="008001CB" w:rsidRPr="002A12F4" w14:paraId="519AB68F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C42F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6315086D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F13722" w14:textId="77777777" w:rsidR="008001CB" w:rsidRDefault="008001CB" w:rsidP="004A64E5">
            <w:pPr>
              <w:pStyle w:val="TAL"/>
            </w:pPr>
            <w:r>
              <w:t>octet o5+1</w:t>
            </w:r>
          </w:p>
          <w:p w14:paraId="18DCDEA8" w14:textId="77777777" w:rsidR="008001CB" w:rsidRDefault="008001CB" w:rsidP="004A64E5">
            <w:pPr>
              <w:pStyle w:val="TAL"/>
            </w:pPr>
          </w:p>
          <w:p w14:paraId="6C569B8F" w14:textId="77777777" w:rsidR="008001CB" w:rsidRDefault="008001CB" w:rsidP="004A64E5">
            <w:pPr>
              <w:pStyle w:val="TAL"/>
            </w:pPr>
            <w:r>
              <w:t>octet l</w:t>
            </w:r>
          </w:p>
        </w:tc>
      </w:tr>
    </w:tbl>
    <w:p w14:paraId="375A5E4C" w14:textId="77777777" w:rsidR="008001CB" w:rsidRDefault="008001CB" w:rsidP="008001CB">
      <w:pPr>
        <w:pStyle w:val="NF"/>
      </w:pPr>
    </w:p>
    <w:p w14:paraId="20E054FD" w14:textId="77777777" w:rsidR="008001CB" w:rsidRDefault="008001CB" w:rsidP="008001CB">
      <w:pPr>
        <w:pStyle w:val="NF"/>
      </w:pPr>
      <w:r>
        <w:t>NOTE:</w:t>
      </w:r>
      <w:r>
        <w:tab/>
        <w:t>The field is placed immediately after the last present preceding field.</w:t>
      </w:r>
    </w:p>
    <w:p w14:paraId="59293D68" w14:textId="77777777" w:rsidR="008001CB" w:rsidRDefault="008001CB" w:rsidP="008001CB">
      <w:pPr>
        <w:pStyle w:val="NF"/>
      </w:pPr>
    </w:p>
    <w:p w14:paraId="1E25B445" w14:textId="77777777" w:rsidR="008001CB" w:rsidRPr="00BD0557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7818DB7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4C320987" w14:textId="77777777" w:rsidTr="004A64E5">
        <w:trPr>
          <w:cantSplit/>
          <w:jc w:val="center"/>
        </w:trPr>
        <w:tc>
          <w:tcPr>
            <w:tcW w:w="7094" w:type="dxa"/>
          </w:tcPr>
          <w:p w14:paraId="3026665F" w14:textId="77777777" w:rsidR="008001CB" w:rsidRPr="003168A2" w:rsidRDefault="008001CB" w:rsidP="004A64E5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8001CB" w:rsidRPr="003168A2" w14:paraId="58B774AE" w14:textId="77777777" w:rsidTr="004A64E5">
        <w:trPr>
          <w:cantSplit/>
          <w:jc w:val="center"/>
        </w:trPr>
        <w:tc>
          <w:tcPr>
            <w:tcW w:w="7094" w:type="dxa"/>
          </w:tcPr>
          <w:p w14:paraId="36A450AB" w14:textId="77777777" w:rsidR="008001CB" w:rsidRPr="003168A2" w:rsidRDefault="008001CB" w:rsidP="004A64E5">
            <w:pPr>
              <w:pStyle w:val="TAL"/>
            </w:pPr>
          </w:p>
        </w:tc>
      </w:tr>
      <w:tr w:rsidR="008001CB" w:rsidRPr="003168A2" w14:paraId="65370412" w14:textId="77777777" w:rsidTr="004A64E5">
        <w:trPr>
          <w:cantSplit/>
          <w:jc w:val="center"/>
        </w:trPr>
        <w:tc>
          <w:tcPr>
            <w:tcW w:w="7094" w:type="dxa"/>
          </w:tcPr>
          <w:p w14:paraId="110418C5" w14:textId="77777777" w:rsidR="008001CB" w:rsidRPr="003168A2" w:rsidRDefault="008001CB" w:rsidP="004A64E5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8001CB" w:rsidRPr="003168A2" w14:paraId="55FEFDBD" w14:textId="77777777" w:rsidTr="004A64E5">
        <w:trPr>
          <w:cantSplit/>
          <w:jc w:val="center"/>
        </w:trPr>
        <w:tc>
          <w:tcPr>
            <w:tcW w:w="7094" w:type="dxa"/>
          </w:tcPr>
          <w:p w14:paraId="0AA423D3" w14:textId="77777777" w:rsidR="008001CB" w:rsidRPr="003168A2" w:rsidRDefault="008001CB" w:rsidP="004A64E5">
            <w:pPr>
              <w:pStyle w:val="TAL"/>
            </w:pPr>
          </w:p>
        </w:tc>
      </w:tr>
      <w:tr w:rsidR="008001CB" w:rsidRPr="003168A2" w14:paraId="1FA03568" w14:textId="77777777" w:rsidTr="004A64E5">
        <w:trPr>
          <w:cantSplit/>
          <w:jc w:val="center"/>
        </w:trPr>
        <w:tc>
          <w:tcPr>
            <w:tcW w:w="7094" w:type="dxa"/>
          </w:tcPr>
          <w:p w14:paraId="32591C52" w14:textId="77777777" w:rsidR="008001CB" w:rsidRPr="003168A2" w:rsidRDefault="008001CB" w:rsidP="004A64E5">
            <w:pPr>
              <w:pStyle w:val="TAL"/>
            </w:pPr>
          </w:p>
        </w:tc>
      </w:tr>
      <w:tr w:rsidR="008001CB" w:rsidRPr="003168A2" w14:paraId="5DE1EAC6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02D926C" w14:textId="77777777" w:rsidR="008001CB" w:rsidRDefault="008001CB" w:rsidP="004A64E5">
            <w:pPr>
              <w:pStyle w:val="TAL"/>
            </w:pPr>
            <w:r>
              <w:t>Validity timer:</w:t>
            </w:r>
          </w:p>
          <w:p w14:paraId="4F57298D" w14:textId="77777777" w:rsidR="008001CB" w:rsidRDefault="008001CB" w:rsidP="004A64E5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8001CB" w:rsidRPr="003168A2" w14:paraId="63DE6FCD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EF8A4FE" w14:textId="77777777" w:rsidR="008001CB" w:rsidDel="00761E16" w:rsidRDefault="008001CB" w:rsidP="004A64E5">
            <w:pPr>
              <w:pStyle w:val="TAL"/>
            </w:pPr>
          </w:p>
        </w:tc>
      </w:tr>
      <w:tr w:rsidR="008001CB" w:rsidRPr="003168A2" w14:paraId="66E97478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773E8E8" w14:textId="77777777" w:rsidR="008001CB" w:rsidRPr="00381293" w:rsidRDefault="008001CB" w:rsidP="004A64E5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indicator (</w:t>
            </w:r>
            <w:r>
              <w:t>VSITPMRI</w:t>
            </w:r>
            <w:r w:rsidRPr="00381293">
              <w:t>)</w:t>
            </w:r>
          </w:p>
          <w:p w14:paraId="64BAF986" w14:textId="77777777" w:rsidR="008001CB" w:rsidRDefault="008001CB" w:rsidP="004A64E5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>field.</w:t>
            </w:r>
          </w:p>
          <w:p w14:paraId="7403836F" w14:textId="77777777" w:rsidR="008001CB" w:rsidRDefault="008001CB" w:rsidP="004A64E5">
            <w:pPr>
              <w:pStyle w:val="TAL"/>
            </w:pPr>
            <w:r>
              <w:t>Bit</w:t>
            </w:r>
          </w:p>
          <w:p w14:paraId="45D63FE5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75E16B9" w14:textId="77777777" w:rsidR="008001CB" w:rsidRDefault="008001CB" w:rsidP="004A64E5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 xml:space="preserve">field </w:t>
            </w:r>
            <w:r w:rsidRPr="00381293">
              <w:t>is absent</w:t>
            </w:r>
          </w:p>
          <w:p w14:paraId="7F9A8B93" w14:textId="77777777" w:rsidR="008001CB" w:rsidDel="00761E16" w:rsidRDefault="008001CB" w:rsidP="004A64E5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8001CB" w:rsidRPr="003168A2" w14:paraId="41A771E7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526195B" w14:textId="77777777" w:rsidR="008001CB" w:rsidRDefault="008001CB" w:rsidP="004A64E5">
            <w:pPr>
              <w:pStyle w:val="TAL"/>
            </w:pPr>
          </w:p>
        </w:tc>
      </w:tr>
      <w:tr w:rsidR="008001CB" w:rsidRPr="003168A2" w14:paraId="10B6FE84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FC98D73" w14:textId="77777777" w:rsidR="008001CB" w:rsidRDefault="008001CB" w:rsidP="004A64E5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02444927" w14:textId="77777777" w:rsidR="008001CB" w:rsidRDefault="008001CB" w:rsidP="004A64E5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8001CB" w:rsidRPr="003168A2" w14:paraId="02656CE4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74EBAE9" w14:textId="77777777" w:rsidR="008001CB" w:rsidRDefault="008001CB" w:rsidP="004A64E5">
            <w:pPr>
              <w:pStyle w:val="TAL"/>
            </w:pPr>
          </w:p>
        </w:tc>
      </w:tr>
      <w:tr w:rsidR="008001CB" w:rsidRPr="003168A2" w14:paraId="000E8FA6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80F1E0E" w14:textId="77777777" w:rsidR="008001CB" w:rsidRPr="00381293" w:rsidRDefault="008001CB" w:rsidP="004A64E5">
            <w:pPr>
              <w:pStyle w:val="TAL"/>
            </w:pPr>
            <w:r w:rsidRPr="00381293">
              <w:t>Not served by E-UTRA and not served by NR:</w:t>
            </w:r>
          </w:p>
          <w:p w14:paraId="4700AD8B" w14:textId="77777777" w:rsidR="008001CB" w:rsidRDefault="008001CB" w:rsidP="004A64E5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8001CB" w:rsidRPr="003168A2" w14:paraId="050F5614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9A9758C" w14:textId="77777777" w:rsidR="008001CB" w:rsidRDefault="008001CB" w:rsidP="004A64E5">
            <w:pPr>
              <w:pStyle w:val="TAL"/>
            </w:pPr>
          </w:p>
        </w:tc>
      </w:tr>
      <w:tr w:rsidR="008001CB" w:rsidRPr="003168A2" w14:paraId="67839935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865F2B1" w14:textId="77777777" w:rsidR="008001CB" w:rsidRPr="00381293" w:rsidRDefault="008001CB" w:rsidP="004A64E5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rules:</w:t>
            </w:r>
          </w:p>
          <w:p w14:paraId="3A1C3755" w14:textId="77777777" w:rsidR="008001CB" w:rsidRDefault="008001CB" w:rsidP="004A64E5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rules.</w:t>
            </w:r>
          </w:p>
        </w:tc>
      </w:tr>
      <w:tr w:rsidR="008001CB" w:rsidRPr="003168A2" w14:paraId="22802B69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E998495" w14:textId="77777777" w:rsidR="008001CB" w:rsidRDefault="008001CB" w:rsidP="004A64E5">
            <w:pPr>
              <w:pStyle w:val="TAL"/>
            </w:pPr>
          </w:p>
        </w:tc>
      </w:tr>
      <w:tr w:rsidR="008001CB" w:rsidRPr="003168A2" w14:paraId="5C2F1EFE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A0E2879" w14:textId="77777777" w:rsidR="008001CB" w:rsidRDefault="008001CB" w:rsidP="004A64E5">
            <w:pPr>
              <w:pStyle w:val="TAL"/>
            </w:pPr>
            <w:r>
              <w:t xml:space="preserve">Privacy </w:t>
            </w:r>
            <w:proofErr w:type="spellStart"/>
            <w:r>
              <w:t>config</w:t>
            </w:r>
            <w:proofErr w:type="spellEnd"/>
            <w:r>
              <w:t>:</w:t>
            </w:r>
          </w:p>
          <w:p w14:paraId="7C336ED0" w14:textId="77777777" w:rsidR="008001CB" w:rsidRDefault="008001CB" w:rsidP="004A64E5">
            <w:pPr>
              <w:pStyle w:val="TAL"/>
            </w:pPr>
            <w:r w:rsidRPr="00381293">
              <w:t xml:space="preserve">The </w:t>
            </w:r>
            <w:r>
              <w:t xml:space="preserve">Privacy </w:t>
            </w:r>
            <w:proofErr w:type="spellStart"/>
            <w:r>
              <w:t>config</w:t>
            </w:r>
            <w:proofErr w:type="spellEnd"/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8001CB" w:rsidRPr="003168A2" w14:paraId="17D8358E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6C4D2D0" w14:textId="77777777" w:rsidR="008001CB" w:rsidRDefault="008001CB" w:rsidP="004A64E5">
            <w:pPr>
              <w:pStyle w:val="TAL"/>
            </w:pPr>
          </w:p>
        </w:tc>
      </w:tr>
      <w:tr w:rsidR="008001CB" w:rsidRPr="003168A2" w14:paraId="1F7C2AA9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C8B40B5" w14:textId="77777777" w:rsidR="008001CB" w:rsidRPr="00381293" w:rsidRDefault="008001CB" w:rsidP="004A64E5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653E3B77" w14:textId="77777777" w:rsidR="008001CB" w:rsidRDefault="008001CB" w:rsidP="004A64E5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8001CB" w:rsidRPr="003168A2" w14:paraId="581EF0A3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97D547B" w14:textId="77777777" w:rsidR="008001CB" w:rsidRDefault="008001CB" w:rsidP="004A64E5">
            <w:pPr>
              <w:pStyle w:val="TAL"/>
            </w:pPr>
          </w:p>
        </w:tc>
      </w:tr>
      <w:tr w:rsidR="008001CB" w:rsidRPr="003168A2" w14:paraId="1CF755D8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6028418" w14:textId="77777777" w:rsidR="008001CB" w:rsidRPr="00381293" w:rsidRDefault="008001CB" w:rsidP="004A64E5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19924F42" w14:textId="77777777" w:rsidR="008001CB" w:rsidRDefault="008001CB" w:rsidP="004A64E5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8001CB" w:rsidRPr="003168A2" w14:paraId="70508555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7A50227" w14:textId="77777777" w:rsidR="008001CB" w:rsidRPr="00964D6E" w:rsidRDefault="008001CB" w:rsidP="004A64E5">
            <w:pPr>
              <w:pStyle w:val="TAL"/>
            </w:pPr>
          </w:p>
        </w:tc>
      </w:tr>
      <w:tr w:rsidR="008001CB" w:rsidRPr="003168A2" w14:paraId="1D2CA37E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C17EEAF" w14:textId="77777777" w:rsidR="008001CB" w:rsidRDefault="008001CB" w:rsidP="004A64E5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8001CB" w:rsidRPr="003168A2" w14:paraId="1F0DA50E" w14:textId="77777777" w:rsidTr="004A64E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C2C" w14:textId="77777777" w:rsidR="008001CB" w:rsidRPr="00381293" w:rsidRDefault="008001CB" w:rsidP="004A64E5">
            <w:pPr>
              <w:pStyle w:val="TAL"/>
            </w:pPr>
          </w:p>
        </w:tc>
      </w:tr>
    </w:tbl>
    <w:p w14:paraId="6981C13B" w14:textId="77777777" w:rsidR="008001CB" w:rsidRPr="00381293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001CB" w14:paraId="481DC433" w14:textId="77777777" w:rsidTr="004A64E5">
        <w:trPr>
          <w:cantSplit/>
          <w:jc w:val="center"/>
        </w:trPr>
        <w:tc>
          <w:tcPr>
            <w:tcW w:w="708" w:type="dxa"/>
          </w:tcPr>
          <w:p w14:paraId="31DEE8A6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F8FF794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119C959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54E3A58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52101BC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E4C52E1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1144373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16C7815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9478748" w14:textId="77777777" w:rsidR="008001CB" w:rsidRDefault="008001CB" w:rsidP="004A64E5">
            <w:pPr>
              <w:pStyle w:val="TAL"/>
            </w:pPr>
          </w:p>
        </w:tc>
      </w:tr>
      <w:tr w:rsidR="008001CB" w:rsidRPr="007818E9" w14:paraId="142040AD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B9DC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527304E3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18F5BBF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13BF7BB7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</w:p>
          <w:p w14:paraId="33F9E057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8001CB" w:rsidRPr="007818E9" w14:paraId="720078BC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DE2DF" w14:textId="77777777" w:rsidR="008001CB" w:rsidRPr="00F7508F" w:rsidRDefault="008001CB" w:rsidP="004A64E5">
            <w:pPr>
              <w:pStyle w:val="TAC"/>
              <w:rPr>
                <w:lang w:val="en-US"/>
              </w:rPr>
            </w:pPr>
          </w:p>
          <w:p w14:paraId="10D55D6E" w14:textId="77777777" w:rsidR="008001CB" w:rsidRDefault="008001CB" w:rsidP="004A64E5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6E0553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6BCF1C1D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</w:p>
          <w:p w14:paraId="03767202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1724C57A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78B8927D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7698EABC" w14:textId="77777777" w:rsidTr="004A64E5">
        <w:trPr>
          <w:cantSplit/>
          <w:jc w:val="center"/>
        </w:trPr>
        <w:tc>
          <w:tcPr>
            <w:tcW w:w="7094" w:type="dxa"/>
          </w:tcPr>
          <w:p w14:paraId="5BD8B5F3" w14:textId="77777777" w:rsidR="008001CB" w:rsidRDefault="008001CB" w:rsidP="004A64E5">
            <w:pPr>
              <w:pStyle w:val="TAL"/>
            </w:pPr>
            <w:r>
              <w:t>Authorized PLMN and RATs combinations:</w:t>
            </w:r>
          </w:p>
          <w:p w14:paraId="23C924E3" w14:textId="77777777" w:rsidR="008001CB" w:rsidRPr="00903C49" w:rsidRDefault="008001CB" w:rsidP="004A64E5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8001CB" w:rsidRPr="003168A2" w14:paraId="2B389B3C" w14:textId="77777777" w:rsidTr="004A64E5">
        <w:trPr>
          <w:cantSplit/>
          <w:jc w:val="center"/>
        </w:trPr>
        <w:tc>
          <w:tcPr>
            <w:tcW w:w="7094" w:type="dxa"/>
          </w:tcPr>
          <w:p w14:paraId="63721911" w14:textId="77777777" w:rsidR="008001CB" w:rsidRDefault="008001CB" w:rsidP="004A64E5">
            <w:pPr>
              <w:pStyle w:val="TAL"/>
            </w:pPr>
          </w:p>
        </w:tc>
      </w:tr>
      <w:tr w:rsidR="008001CB" w:rsidRPr="00943B47" w14:paraId="0E40F401" w14:textId="77777777" w:rsidTr="004A64E5">
        <w:trPr>
          <w:cantSplit/>
          <w:jc w:val="center"/>
        </w:trPr>
        <w:tc>
          <w:tcPr>
            <w:tcW w:w="7094" w:type="dxa"/>
          </w:tcPr>
          <w:p w14:paraId="35A82284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6CDD79DE" w14:textId="77777777" w:rsidR="008001CB" w:rsidRPr="009D730C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001CB" w14:paraId="35E0746F" w14:textId="77777777" w:rsidTr="004A64E5">
        <w:trPr>
          <w:cantSplit/>
          <w:jc w:val="center"/>
        </w:trPr>
        <w:tc>
          <w:tcPr>
            <w:tcW w:w="708" w:type="dxa"/>
          </w:tcPr>
          <w:p w14:paraId="079919A3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779298E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E3BEDED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C235F8E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415CF35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3BB1194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A9E0ED7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AC3129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4E6D0AE" w14:textId="77777777" w:rsidR="008001CB" w:rsidRDefault="008001CB" w:rsidP="004A64E5">
            <w:pPr>
              <w:pStyle w:val="TAL"/>
            </w:pPr>
          </w:p>
        </w:tc>
      </w:tr>
      <w:tr w:rsidR="008001CB" w:rsidRPr="007818E9" w14:paraId="6466DCE6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F9C43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637AC3A7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7B0CDAF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54CFA19E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</w:p>
          <w:p w14:paraId="3C780BBB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8001CB" w:rsidRPr="007818E9" w14:paraId="7CFD4F9B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546D5" w14:textId="77777777" w:rsidR="008001CB" w:rsidRPr="00D13BF4" w:rsidRDefault="008001CB" w:rsidP="004A64E5">
            <w:pPr>
              <w:pStyle w:val="TAC"/>
              <w:rPr>
                <w:lang w:val="sv-SE"/>
              </w:rPr>
            </w:pPr>
          </w:p>
          <w:p w14:paraId="6BEB4D11" w14:textId="77777777" w:rsidR="008001CB" w:rsidRDefault="008001CB" w:rsidP="004A64E5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87066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21FCD033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</w:p>
          <w:p w14:paraId="7ACBF184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8001CB" w:rsidRPr="007818E9" w14:paraId="0E906800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3FADA" w14:textId="77777777" w:rsidR="008001CB" w:rsidRPr="00D13BF4" w:rsidRDefault="008001CB" w:rsidP="004A64E5">
            <w:pPr>
              <w:pStyle w:val="TAC"/>
              <w:rPr>
                <w:lang w:val="sv-SE"/>
              </w:rPr>
            </w:pPr>
          </w:p>
          <w:p w14:paraId="711B3550" w14:textId="77777777" w:rsidR="008001CB" w:rsidRDefault="008001CB" w:rsidP="004A64E5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D94023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187E6525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</w:p>
          <w:p w14:paraId="43FAFB88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8001CB" w:rsidRPr="007818E9" w14:paraId="4519E78C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28870" w14:textId="77777777" w:rsidR="008001CB" w:rsidRPr="00D13BF4" w:rsidRDefault="008001CB" w:rsidP="004A64E5">
            <w:pPr>
              <w:pStyle w:val="TAC"/>
              <w:rPr>
                <w:lang w:val="sv-SE"/>
              </w:rPr>
            </w:pPr>
          </w:p>
          <w:p w14:paraId="7769129E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FC20C0" w14:textId="77777777" w:rsidR="008001CB" w:rsidRPr="00D13BF4" w:rsidRDefault="008001CB" w:rsidP="004A64E5">
            <w:pPr>
              <w:pStyle w:val="TAL"/>
            </w:pPr>
            <w:r w:rsidRPr="00D13BF4">
              <w:t>octet (k+</w:t>
            </w:r>
            <w:r>
              <w:t>21</w:t>
            </w:r>
            <w:r w:rsidRPr="00D13BF4">
              <w:t>)*</w:t>
            </w:r>
          </w:p>
          <w:p w14:paraId="27812837" w14:textId="77777777" w:rsidR="008001CB" w:rsidRPr="00D13BF4" w:rsidRDefault="008001CB" w:rsidP="004A64E5">
            <w:pPr>
              <w:pStyle w:val="TAL"/>
            </w:pPr>
          </w:p>
          <w:p w14:paraId="20F07DE1" w14:textId="77777777" w:rsidR="008001CB" w:rsidRPr="00D13BF4" w:rsidRDefault="008001CB" w:rsidP="004A64E5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+n*4)*</w:t>
            </w:r>
          </w:p>
        </w:tc>
      </w:tr>
      <w:tr w:rsidR="008001CB" w:rsidRPr="007818E9" w14:paraId="07421978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4B24A" w14:textId="77777777" w:rsidR="008001CB" w:rsidRPr="00D13BF4" w:rsidRDefault="008001CB" w:rsidP="004A64E5">
            <w:pPr>
              <w:pStyle w:val="TAC"/>
            </w:pPr>
          </w:p>
          <w:p w14:paraId="33C87ED9" w14:textId="77777777" w:rsidR="008001CB" w:rsidRDefault="008001CB" w:rsidP="004A64E5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2CFD" w14:textId="77777777" w:rsidR="008001CB" w:rsidRPr="00D13BF4" w:rsidRDefault="008001CB" w:rsidP="004A64E5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+n*4)*</w:t>
            </w:r>
          </w:p>
          <w:p w14:paraId="6745BDCD" w14:textId="77777777" w:rsidR="008001CB" w:rsidRPr="00D13BF4" w:rsidRDefault="008001CB" w:rsidP="004A64E5">
            <w:pPr>
              <w:pStyle w:val="TAL"/>
            </w:pPr>
          </w:p>
          <w:p w14:paraId="798F3DC8" w14:textId="77777777" w:rsidR="008001CB" w:rsidRPr="007818E9" w:rsidRDefault="008001CB" w:rsidP="004A64E5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0DD7D528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2C191ABA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5FDE6F86" w14:textId="77777777" w:rsidTr="004A64E5">
        <w:trPr>
          <w:cantSplit/>
          <w:jc w:val="center"/>
        </w:trPr>
        <w:tc>
          <w:tcPr>
            <w:tcW w:w="7094" w:type="dxa"/>
          </w:tcPr>
          <w:p w14:paraId="5A231814" w14:textId="77777777" w:rsidR="008001CB" w:rsidRDefault="008001CB" w:rsidP="004A64E5">
            <w:pPr>
              <w:pStyle w:val="TAL"/>
            </w:pPr>
            <w:r>
              <w:t>Authorized PLMN and RATs combination:</w:t>
            </w:r>
          </w:p>
          <w:p w14:paraId="0F5F8E30" w14:textId="77777777" w:rsidR="008001CB" w:rsidRPr="00530E20" w:rsidRDefault="008001CB" w:rsidP="004A64E5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8001CB" w:rsidRPr="003168A2" w14:paraId="2908F139" w14:textId="77777777" w:rsidTr="004A64E5">
        <w:trPr>
          <w:cantSplit/>
          <w:jc w:val="center"/>
        </w:trPr>
        <w:tc>
          <w:tcPr>
            <w:tcW w:w="7094" w:type="dxa"/>
          </w:tcPr>
          <w:p w14:paraId="73694856" w14:textId="77777777" w:rsidR="008001CB" w:rsidRDefault="008001CB" w:rsidP="004A64E5">
            <w:pPr>
              <w:pStyle w:val="TAL"/>
            </w:pPr>
          </w:p>
        </w:tc>
      </w:tr>
    </w:tbl>
    <w:p w14:paraId="571AD36C" w14:textId="77777777" w:rsidR="008001CB" w:rsidRPr="00903C49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001CB" w14:paraId="1A767CCB" w14:textId="77777777" w:rsidTr="004A64E5">
        <w:trPr>
          <w:cantSplit/>
          <w:jc w:val="center"/>
        </w:trPr>
        <w:tc>
          <w:tcPr>
            <w:tcW w:w="708" w:type="dxa"/>
          </w:tcPr>
          <w:p w14:paraId="3B2DCD85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73247BF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EF761D3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370A3A9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435339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8DCA0D3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312A6CE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D95F2BF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C8E4EEC" w14:textId="77777777" w:rsidR="008001CB" w:rsidRDefault="008001CB" w:rsidP="004A64E5">
            <w:pPr>
              <w:pStyle w:val="TAL"/>
            </w:pPr>
          </w:p>
        </w:tc>
      </w:tr>
      <w:tr w:rsidR="008001CB" w:rsidRPr="007818E9" w14:paraId="13A52901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E2F0B" w14:textId="77777777" w:rsidR="008001CB" w:rsidRDefault="008001CB" w:rsidP="004A64E5">
            <w:pPr>
              <w:pStyle w:val="TAC"/>
            </w:pPr>
          </w:p>
          <w:p w14:paraId="257F94C9" w14:textId="77777777" w:rsidR="008001CB" w:rsidRDefault="008001CB" w:rsidP="004A64E5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BAA0E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6537960D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</w:p>
          <w:p w14:paraId="20846F0E" w14:textId="77777777" w:rsidR="008001CB" w:rsidRPr="00D13BF4" w:rsidRDefault="008001CB" w:rsidP="004A64E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8001CB" w14:paraId="7ECEC423" w14:textId="77777777" w:rsidTr="004A64E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2D8B1" w14:textId="77777777" w:rsidR="008001CB" w:rsidRDefault="008001CB" w:rsidP="004A64E5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C329" w14:textId="77777777" w:rsidR="008001CB" w:rsidRDefault="008001CB" w:rsidP="004A64E5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ED2F7" w14:textId="77777777" w:rsidR="008001CB" w:rsidRDefault="008001CB" w:rsidP="004A64E5">
            <w:pPr>
              <w:pStyle w:val="TAC"/>
            </w:pPr>
            <w:r>
              <w:t>0</w:t>
            </w:r>
          </w:p>
          <w:p w14:paraId="170003C2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CDB87" w14:textId="77777777" w:rsidR="008001CB" w:rsidRDefault="008001CB" w:rsidP="004A64E5">
            <w:pPr>
              <w:pStyle w:val="TAC"/>
            </w:pPr>
            <w:r>
              <w:t>0</w:t>
            </w:r>
          </w:p>
          <w:p w14:paraId="7A9EB0C4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0509B" w14:textId="77777777" w:rsidR="008001CB" w:rsidRDefault="008001CB" w:rsidP="004A64E5">
            <w:pPr>
              <w:pStyle w:val="TAC"/>
            </w:pPr>
            <w:r>
              <w:t>0</w:t>
            </w:r>
          </w:p>
          <w:p w14:paraId="02511877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42BA6" w14:textId="77777777" w:rsidR="008001CB" w:rsidRDefault="008001CB" w:rsidP="004A64E5">
            <w:pPr>
              <w:pStyle w:val="TAC"/>
            </w:pPr>
            <w:r>
              <w:t>0</w:t>
            </w:r>
          </w:p>
          <w:p w14:paraId="12AB75C6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1D7B6" w14:textId="77777777" w:rsidR="008001CB" w:rsidRDefault="008001CB" w:rsidP="004A64E5">
            <w:pPr>
              <w:pStyle w:val="TAC"/>
            </w:pPr>
            <w:r>
              <w:t>0</w:t>
            </w:r>
          </w:p>
          <w:p w14:paraId="4B4D5674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8B36" w14:textId="77777777" w:rsidR="008001CB" w:rsidRDefault="008001CB" w:rsidP="004A64E5">
            <w:pPr>
              <w:pStyle w:val="TAC"/>
            </w:pPr>
            <w:r>
              <w:t>0</w:t>
            </w:r>
          </w:p>
          <w:p w14:paraId="56BB861C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14C4CC" w14:textId="77777777" w:rsidR="008001CB" w:rsidRDefault="008001CB" w:rsidP="004A64E5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5D4760A2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165312AD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13C4B7B9" w14:textId="77777777" w:rsidTr="004A64E5">
        <w:trPr>
          <w:cantSplit/>
          <w:jc w:val="center"/>
        </w:trPr>
        <w:tc>
          <w:tcPr>
            <w:tcW w:w="7094" w:type="dxa"/>
          </w:tcPr>
          <w:p w14:paraId="0C0038F0" w14:textId="77777777" w:rsidR="008001CB" w:rsidRDefault="008001CB" w:rsidP="004A64E5">
            <w:pPr>
              <w:pStyle w:val="TAL"/>
            </w:pPr>
            <w:r>
              <w:t>PLMN ID:</w:t>
            </w:r>
          </w:p>
          <w:p w14:paraId="7F950A9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45E24E6A" w14:textId="77777777" w:rsidTr="004A64E5">
        <w:trPr>
          <w:cantSplit/>
          <w:jc w:val="center"/>
        </w:trPr>
        <w:tc>
          <w:tcPr>
            <w:tcW w:w="7094" w:type="dxa"/>
          </w:tcPr>
          <w:p w14:paraId="7CC8FEC2" w14:textId="77777777" w:rsidR="008001CB" w:rsidRDefault="008001CB" w:rsidP="004A64E5">
            <w:pPr>
              <w:pStyle w:val="TAL"/>
            </w:pPr>
          </w:p>
        </w:tc>
      </w:tr>
      <w:tr w:rsidR="008001CB" w:rsidRPr="003168A2" w14:paraId="6EA7FB64" w14:textId="77777777" w:rsidTr="004A64E5">
        <w:trPr>
          <w:cantSplit/>
          <w:jc w:val="center"/>
        </w:trPr>
        <w:tc>
          <w:tcPr>
            <w:tcW w:w="7094" w:type="dxa"/>
          </w:tcPr>
          <w:p w14:paraId="15E70EC1" w14:textId="77777777" w:rsidR="008001CB" w:rsidRPr="00A21A20" w:rsidRDefault="008001CB" w:rsidP="004A64E5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5C2DB836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6100CF00" w14:textId="77777777" w:rsidR="008001CB" w:rsidRDefault="008001CB" w:rsidP="004A64E5">
            <w:pPr>
              <w:pStyle w:val="TAL"/>
            </w:pPr>
            <w:r>
              <w:t>Bit</w:t>
            </w:r>
          </w:p>
          <w:p w14:paraId="7712159A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BD3B6A6" w14:textId="77777777" w:rsidR="008001CB" w:rsidRDefault="008001CB" w:rsidP="004A64E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412C1F7" w14:textId="77777777" w:rsidR="008001CB" w:rsidRDefault="008001CB" w:rsidP="004A64E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8001CB" w:rsidRPr="003168A2" w14:paraId="45AAA061" w14:textId="77777777" w:rsidTr="004A64E5">
        <w:trPr>
          <w:cantSplit/>
          <w:jc w:val="center"/>
        </w:trPr>
        <w:tc>
          <w:tcPr>
            <w:tcW w:w="7094" w:type="dxa"/>
          </w:tcPr>
          <w:p w14:paraId="3D64234A" w14:textId="77777777" w:rsidR="008001CB" w:rsidRDefault="008001CB" w:rsidP="004A64E5">
            <w:pPr>
              <w:pStyle w:val="TAL"/>
            </w:pPr>
          </w:p>
        </w:tc>
      </w:tr>
      <w:tr w:rsidR="008001CB" w:rsidRPr="003168A2" w14:paraId="7C31D430" w14:textId="77777777" w:rsidTr="004A64E5">
        <w:trPr>
          <w:cantSplit/>
          <w:jc w:val="center"/>
        </w:trPr>
        <w:tc>
          <w:tcPr>
            <w:tcW w:w="7094" w:type="dxa"/>
          </w:tcPr>
          <w:p w14:paraId="3DD7828E" w14:textId="77777777" w:rsidR="008001CB" w:rsidRPr="00900905" w:rsidRDefault="008001CB" w:rsidP="004A64E5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0FB848D9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2BCF5658" w14:textId="77777777" w:rsidR="008001CB" w:rsidRDefault="008001CB" w:rsidP="004A64E5">
            <w:pPr>
              <w:pStyle w:val="TAL"/>
            </w:pPr>
            <w:r>
              <w:t>Bit</w:t>
            </w:r>
          </w:p>
          <w:p w14:paraId="4C303992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11D7A71" w14:textId="77777777" w:rsidR="008001CB" w:rsidRDefault="008001CB" w:rsidP="004A64E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2EF2A2E" w14:textId="77777777" w:rsidR="008001CB" w:rsidRDefault="008001CB" w:rsidP="004A64E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8001CB" w:rsidRPr="003168A2" w14:paraId="6ADD3575" w14:textId="77777777" w:rsidTr="004A64E5">
        <w:trPr>
          <w:cantSplit/>
          <w:jc w:val="center"/>
        </w:trPr>
        <w:tc>
          <w:tcPr>
            <w:tcW w:w="7094" w:type="dxa"/>
          </w:tcPr>
          <w:p w14:paraId="1EA63F75" w14:textId="77777777" w:rsidR="008001CB" w:rsidRDefault="008001CB" w:rsidP="004A64E5">
            <w:pPr>
              <w:pStyle w:val="TAL"/>
            </w:pPr>
          </w:p>
        </w:tc>
      </w:tr>
    </w:tbl>
    <w:p w14:paraId="4358AE0F" w14:textId="77777777" w:rsidR="008001CB" w:rsidRPr="00B6748C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001CB" w14:paraId="30B122C3" w14:textId="77777777" w:rsidTr="004A64E5">
        <w:trPr>
          <w:cantSplit/>
          <w:jc w:val="center"/>
        </w:trPr>
        <w:tc>
          <w:tcPr>
            <w:tcW w:w="708" w:type="dxa"/>
          </w:tcPr>
          <w:p w14:paraId="3C1A464C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707AB13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C3ACD18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6DAFFB6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A90DBD6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24E57BE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288D3EF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63775B4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8AB5A3A" w14:textId="77777777" w:rsidR="008001CB" w:rsidRDefault="008001CB" w:rsidP="004A64E5">
            <w:pPr>
              <w:pStyle w:val="TAL"/>
            </w:pPr>
          </w:p>
        </w:tc>
      </w:tr>
      <w:tr w:rsidR="008001CB" w14:paraId="10E32C25" w14:textId="77777777" w:rsidTr="004A64E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5574" w14:textId="77777777" w:rsidR="008001CB" w:rsidRDefault="008001CB" w:rsidP="004A64E5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08FA" w14:textId="77777777" w:rsidR="008001CB" w:rsidRDefault="008001CB" w:rsidP="004A64E5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3B1D62" w14:textId="77777777" w:rsidR="008001CB" w:rsidRDefault="008001CB" w:rsidP="004A64E5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8001CB" w14:paraId="46426398" w14:textId="77777777" w:rsidTr="004A64E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3E5C" w14:textId="77777777" w:rsidR="008001CB" w:rsidRDefault="008001CB" w:rsidP="004A64E5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25517" w14:textId="77777777" w:rsidR="008001CB" w:rsidRDefault="008001CB" w:rsidP="004A64E5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67555A" w14:textId="77777777" w:rsidR="008001CB" w:rsidRDefault="008001CB" w:rsidP="004A64E5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8001CB" w14:paraId="6B1C8175" w14:textId="77777777" w:rsidTr="004A64E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38878" w14:textId="77777777" w:rsidR="008001CB" w:rsidRDefault="008001CB" w:rsidP="004A64E5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76405" w14:textId="77777777" w:rsidR="008001CB" w:rsidRDefault="008001CB" w:rsidP="004A64E5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54FA8C" w14:textId="77777777" w:rsidR="008001CB" w:rsidRDefault="008001CB" w:rsidP="004A64E5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3F9F52F9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5E3F02D5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46BC286C" w14:textId="77777777" w:rsidTr="004A64E5">
        <w:trPr>
          <w:cantSplit/>
          <w:jc w:val="center"/>
        </w:trPr>
        <w:tc>
          <w:tcPr>
            <w:tcW w:w="7094" w:type="dxa"/>
          </w:tcPr>
          <w:p w14:paraId="325C8031" w14:textId="77777777" w:rsidR="008001CB" w:rsidRPr="00844D9B" w:rsidRDefault="008001CB" w:rsidP="004A64E5">
            <w:pPr>
              <w:pStyle w:val="TAL"/>
            </w:pPr>
            <w:r w:rsidRPr="00844D9B">
              <w:t>Mobile country code (MCC):</w:t>
            </w:r>
          </w:p>
          <w:p w14:paraId="21AEB756" w14:textId="77777777" w:rsidR="008001CB" w:rsidRPr="00844D9B" w:rsidRDefault="008001CB" w:rsidP="004A64E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8001CB" w:rsidRPr="003168A2" w14:paraId="0E32A338" w14:textId="77777777" w:rsidTr="004A64E5">
        <w:trPr>
          <w:cantSplit/>
          <w:jc w:val="center"/>
        </w:trPr>
        <w:tc>
          <w:tcPr>
            <w:tcW w:w="7094" w:type="dxa"/>
          </w:tcPr>
          <w:p w14:paraId="3B678A55" w14:textId="77777777" w:rsidR="008001CB" w:rsidRPr="00844D9B" w:rsidRDefault="008001CB" w:rsidP="004A64E5">
            <w:pPr>
              <w:pStyle w:val="TAL"/>
            </w:pPr>
          </w:p>
        </w:tc>
      </w:tr>
      <w:tr w:rsidR="008001CB" w:rsidRPr="003168A2" w14:paraId="6A94ACFF" w14:textId="77777777" w:rsidTr="004A64E5">
        <w:trPr>
          <w:cantSplit/>
          <w:jc w:val="center"/>
        </w:trPr>
        <w:tc>
          <w:tcPr>
            <w:tcW w:w="7094" w:type="dxa"/>
          </w:tcPr>
          <w:p w14:paraId="47AC41A2" w14:textId="77777777" w:rsidR="008001CB" w:rsidRDefault="008001CB" w:rsidP="004A64E5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365EB6B9" w14:textId="77777777" w:rsidR="008001CB" w:rsidRPr="00913BB3" w:rsidRDefault="008001CB" w:rsidP="004A64E5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8001CB" w:rsidRPr="003168A2" w14:paraId="5C631533" w14:textId="77777777" w:rsidTr="004A64E5">
        <w:trPr>
          <w:cantSplit/>
          <w:jc w:val="center"/>
        </w:trPr>
        <w:tc>
          <w:tcPr>
            <w:tcW w:w="7094" w:type="dxa"/>
          </w:tcPr>
          <w:p w14:paraId="64BDB203" w14:textId="77777777" w:rsidR="008001CB" w:rsidRPr="00913BB3" w:rsidRDefault="008001CB" w:rsidP="004A64E5">
            <w:pPr>
              <w:pStyle w:val="TAL"/>
            </w:pPr>
          </w:p>
        </w:tc>
      </w:tr>
    </w:tbl>
    <w:p w14:paraId="603125E2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001CB" w14:paraId="2A11722E" w14:textId="77777777" w:rsidTr="004A64E5">
        <w:trPr>
          <w:cantSplit/>
          <w:jc w:val="center"/>
        </w:trPr>
        <w:tc>
          <w:tcPr>
            <w:tcW w:w="708" w:type="dxa"/>
          </w:tcPr>
          <w:p w14:paraId="58873F91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79E902A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90D8A13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776ED8C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883C40A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204859C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2865A36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3F875B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B38B8AC" w14:textId="77777777" w:rsidR="008001CB" w:rsidRDefault="008001CB" w:rsidP="004A64E5">
            <w:pPr>
              <w:pStyle w:val="TAL"/>
            </w:pPr>
          </w:p>
        </w:tc>
      </w:tr>
      <w:tr w:rsidR="008001CB" w14:paraId="3710FBE4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246D" w14:textId="77777777" w:rsidR="008001CB" w:rsidRDefault="008001CB" w:rsidP="004A64E5">
            <w:pPr>
              <w:pStyle w:val="TAC"/>
            </w:pPr>
          </w:p>
          <w:p w14:paraId="55C06202" w14:textId="77777777" w:rsidR="008001CB" w:rsidRDefault="008001CB" w:rsidP="004A64E5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7CBCAB" w14:textId="77777777" w:rsidR="008001CB" w:rsidRDefault="008001CB" w:rsidP="004A64E5">
            <w:pPr>
              <w:pStyle w:val="TAL"/>
            </w:pPr>
            <w:r>
              <w:t>octet o1+1</w:t>
            </w:r>
          </w:p>
          <w:p w14:paraId="5C5ED312" w14:textId="77777777" w:rsidR="008001CB" w:rsidRDefault="008001CB" w:rsidP="004A64E5">
            <w:pPr>
              <w:pStyle w:val="TAL"/>
            </w:pPr>
          </w:p>
          <w:p w14:paraId="3CD44968" w14:textId="77777777" w:rsidR="008001CB" w:rsidRDefault="008001CB" w:rsidP="004A64E5">
            <w:pPr>
              <w:pStyle w:val="TAL"/>
            </w:pPr>
            <w:r>
              <w:t>octet o1+2</w:t>
            </w:r>
          </w:p>
        </w:tc>
      </w:tr>
      <w:tr w:rsidR="008001CB" w14:paraId="748EC2ED" w14:textId="77777777" w:rsidTr="004A64E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C1CE4" w14:textId="77777777" w:rsidR="008001CB" w:rsidRDefault="008001CB" w:rsidP="004A64E5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D201B" w14:textId="77777777" w:rsidR="008001CB" w:rsidRDefault="008001CB" w:rsidP="004A64E5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59E5F" w14:textId="77777777" w:rsidR="008001CB" w:rsidRDefault="008001CB" w:rsidP="004A64E5">
            <w:pPr>
              <w:pStyle w:val="TAC"/>
            </w:pPr>
            <w:r>
              <w:t>0</w:t>
            </w:r>
          </w:p>
          <w:p w14:paraId="35E99860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76A13" w14:textId="77777777" w:rsidR="008001CB" w:rsidRDefault="008001CB" w:rsidP="004A64E5">
            <w:pPr>
              <w:pStyle w:val="TAC"/>
            </w:pPr>
            <w:r>
              <w:t>0</w:t>
            </w:r>
          </w:p>
          <w:p w14:paraId="2EFD3485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48F15" w14:textId="77777777" w:rsidR="008001CB" w:rsidRDefault="008001CB" w:rsidP="004A64E5">
            <w:pPr>
              <w:pStyle w:val="TAC"/>
            </w:pPr>
            <w:r>
              <w:t>0</w:t>
            </w:r>
          </w:p>
          <w:p w14:paraId="6F81FE61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8C2B3" w14:textId="77777777" w:rsidR="008001CB" w:rsidRDefault="008001CB" w:rsidP="004A64E5">
            <w:pPr>
              <w:pStyle w:val="TAC"/>
            </w:pPr>
            <w:r>
              <w:t>0</w:t>
            </w:r>
          </w:p>
          <w:p w14:paraId="102249C9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5680F" w14:textId="77777777" w:rsidR="008001CB" w:rsidRDefault="008001CB" w:rsidP="004A64E5">
            <w:pPr>
              <w:pStyle w:val="TAC"/>
            </w:pPr>
            <w:r>
              <w:t>0</w:t>
            </w:r>
          </w:p>
          <w:p w14:paraId="4925B83A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96C6D" w14:textId="77777777" w:rsidR="008001CB" w:rsidRDefault="008001CB" w:rsidP="004A64E5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6165E5" w14:textId="77777777" w:rsidR="008001CB" w:rsidRDefault="008001CB" w:rsidP="004A64E5">
            <w:pPr>
              <w:pStyle w:val="TAL"/>
            </w:pPr>
            <w:r>
              <w:t>octet o1+3</w:t>
            </w:r>
          </w:p>
        </w:tc>
      </w:tr>
      <w:tr w:rsidR="008001CB" w14:paraId="472E68A7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8FBE8" w14:textId="77777777" w:rsidR="008001CB" w:rsidRDefault="008001CB" w:rsidP="004A64E5">
            <w:pPr>
              <w:pStyle w:val="TAC"/>
            </w:pPr>
          </w:p>
          <w:p w14:paraId="5644A5DB" w14:textId="77777777" w:rsidR="008001CB" w:rsidRDefault="008001CB" w:rsidP="004A64E5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BB3B4" w14:textId="77777777" w:rsidR="008001CB" w:rsidRDefault="008001CB" w:rsidP="004A64E5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4A49BE82" w14:textId="77777777" w:rsidR="008001CB" w:rsidRDefault="008001CB" w:rsidP="004A64E5">
            <w:pPr>
              <w:pStyle w:val="TAL"/>
              <w:rPr>
                <w:lang w:eastAsia="zh-CN"/>
              </w:rPr>
            </w:pPr>
          </w:p>
          <w:p w14:paraId="0A1E4AF6" w14:textId="77777777" w:rsidR="008001CB" w:rsidRDefault="008001CB" w:rsidP="004A64E5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8001CB" w14:paraId="43DDAA7C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ABBA" w14:textId="77777777" w:rsidR="008001CB" w:rsidRDefault="008001CB" w:rsidP="004A64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D5EF56" w14:textId="77777777" w:rsidR="008001CB" w:rsidRDefault="008001CB" w:rsidP="004A64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0B4B9E3F" w14:textId="77777777" w:rsidR="008001CB" w:rsidRDefault="008001CB" w:rsidP="004A64E5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6F028EDB" w14:textId="77777777" w:rsidR="008001CB" w:rsidRDefault="008001CB" w:rsidP="004A64E5">
            <w:pPr>
              <w:pStyle w:val="TAL"/>
              <w:rPr>
                <w:lang w:eastAsia="zh-CN"/>
              </w:rPr>
            </w:pPr>
          </w:p>
          <w:p w14:paraId="502F5BB2" w14:textId="77777777" w:rsidR="008001CB" w:rsidRDefault="008001CB" w:rsidP="004A64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octect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29E22353" w14:textId="77777777" w:rsidR="008001CB" w:rsidRDefault="008001CB" w:rsidP="008001CB">
      <w:pPr>
        <w:pStyle w:val="NF"/>
      </w:pPr>
    </w:p>
    <w:p w14:paraId="6371FD8B" w14:textId="77777777" w:rsidR="008001CB" w:rsidRDefault="008001CB" w:rsidP="008001CB">
      <w:pPr>
        <w:pStyle w:val="NF"/>
      </w:pPr>
      <w:r>
        <w:t>NOTE:</w:t>
      </w:r>
      <w:r>
        <w:tab/>
        <w:t>The field is placed immediately after the last present preceding field.</w:t>
      </w:r>
    </w:p>
    <w:p w14:paraId="2718A7E5" w14:textId="77777777" w:rsidR="008001CB" w:rsidRDefault="008001CB" w:rsidP="008001CB">
      <w:pPr>
        <w:pStyle w:val="NF"/>
      </w:pPr>
    </w:p>
    <w:p w14:paraId="77EDD354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79D1473B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401D6952" w14:textId="77777777" w:rsidTr="004A64E5">
        <w:trPr>
          <w:cantSplit/>
          <w:jc w:val="center"/>
        </w:trPr>
        <w:tc>
          <w:tcPr>
            <w:tcW w:w="7094" w:type="dxa"/>
          </w:tcPr>
          <w:p w14:paraId="6CA69D3D" w14:textId="77777777" w:rsidR="008001CB" w:rsidRPr="00A21A20" w:rsidRDefault="008001CB" w:rsidP="004A64E5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4EEB2246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2D8EADAC" w14:textId="77777777" w:rsidR="008001CB" w:rsidRDefault="008001CB" w:rsidP="004A64E5">
            <w:pPr>
              <w:pStyle w:val="TAL"/>
            </w:pPr>
            <w:r>
              <w:t>Bit</w:t>
            </w:r>
          </w:p>
          <w:p w14:paraId="55A97BF2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6204D24C" w14:textId="77777777" w:rsidR="008001CB" w:rsidRDefault="008001CB" w:rsidP="004A64E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E049036" w14:textId="77777777" w:rsidR="008001CB" w:rsidRDefault="008001CB" w:rsidP="004A64E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8001CB" w:rsidRPr="003168A2" w14:paraId="0FC24072" w14:textId="77777777" w:rsidTr="004A64E5">
        <w:trPr>
          <w:cantSplit/>
          <w:jc w:val="center"/>
        </w:trPr>
        <w:tc>
          <w:tcPr>
            <w:tcW w:w="7094" w:type="dxa"/>
          </w:tcPr>
          <w:p w14:paraId="435E3273" w14:textId="77777777" w:rsidR="008001CB" w:rsidRDefault="008001CB" w:rsidP="004A64E5">
            <w:pPr>
              <w:pStyle w:val="TAL"/>
            </w:pPr>
          </w:p>
        </w:tc>
      </w:tr>
      <w:tr w:rsidR="008001CB" w:rsidRPr="003168A2" w14:paraId="6D2DA105" w14:textId="77777777" w:rsidTr="004A64E5">
        <w:trPr>
          <w:cantSplit/>
          <w:jc w:val="center"/>
        </w:trPr>
        <w:tc>
          <w:tcPr>
            <w:tcW w:w="7094" w:type="dxa"/>
          </w:tcPr>
          <w:p w14:paraId="2A2F00A6" w14:textId="77777777" w:rsidR="008001CB" w:rsidRPr="00A21A20" w:rsidRDefault="008001CB" w:rsidP="004A64E5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6838B2B9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EPINENN bit indicates whether the UE is authorized to use V2X communication over E-UTRA-</w:t>
            </w:r>
            <w:proofErr w:type="gramStart"/>
            <w:r>
              <w:t>PC5  when</w:t>
            </w:r>
            <w:proofErr w:type="gramEnd"/>
            <w:r>
              <w:t xml:space="preserve">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622D5BEA" w14:textId="77777777" w:rsidR="008001CB" w:rsidRDefault="008001CB" w:rsidP="004A64E5">
            <w:pPr>
              <w:pStyle w:val="TAL"/>
            </w:pPr>
            <w:r>
              <w:t>Bit</w:t>
            </w:r>
          </w:p>
          <w:p w14:paraId="012C11C1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B1C241" w14:textId="77777777" w:rsidR="008001CB" w:rsidRDefault="008001CB" w:rsidP="004A64E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4875E060" w14:textId="77777777" w:rsidR="008001CB" w:rsidRDefault="008001CB" w:rsidP="004A64E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8001CB" w:rsidRPr="003168A2" w14:paraId="7FB2EC5A" w14:textId="77777777" w:rsidTr="004A64E5">
        <w:trPr>
          <w:cantSplit/>
          <w:jc w:val="center"/>
        </w:trPr>
        <w:tc>
          <w:tcPr>
            <w:tcW w:w="7094" w:type="dxa"/>
          </w:tcPr>
          <w:p w14:paraId="0A8732C2" w14:textId="77777777" w:rsidR="008001CB" w:rsidRDefault="008001CB" w:rsidP="004A64E5">
            <w:pPr>
              <w:pStyle w:val="TAL"/>
            </w:pPr>
          </w:p>
        </w:tc>
      </w:tr>
      <w:tr w:rsidR="008001CB" w:rsidRPr="003168A2" w14:paraId="17864201" w14:textId="77777777" w:rsidTr="004A64E5">
        <w:trPr>
          <w:cantSplit/>
          <w:jc w:val="center"/>
        </w:trPr>
        <w:tc>
          <w:tcPr>
            <w:tcW w:w="7094" w:type="dxa"/>
          </w:tcPr>
          <w:p w14:paraId="0E223B86" w14:textId="77777777" w:rsidR="008001CB" w:rsidRPr="00900905" w:rsidRDefault="008001CB" w:rsidP="004A64E5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52523CD9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37F54160" w14:textId="77777777" w:rsidR="008001CB" w:rsidRDefault="008001CB" w:rsidP="004A64E5">
            <w:pPr>
              <w:pStyle w:val="TAL"/>
            </w:pPr>
            <w:r>
              <w:t>Bit</w:t>
            </w:r>
          </w:p>
          <w:p w14:paraId="56D9D2F8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D7F5ECA" w14:textId="77777777" w:rsidR="008001CB" w:rsidRDefault="008001CB" w:rsidP="004A64E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A645E66" w14:textId="77777777" w:rsidR="008001CB" w:rsidRDefault="008001CB" w:rsidP="004A64E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8001CB" w:rsidRPr="003168A2" w14:paraId="2CA1CBBC" w14:textId="77777777" w:rsidTr="004A64E5">
        <w:trPr>
          <w:cantSplit/>
          <w:jc w:val="center"/>
        </w:trPr>
        <w:tc>
          <w:tcPr>
            <w:tcW w:w="7094" w:type="dxa"/>
          </w:tcPr>
          <w:p w14:paraId="149ED6C4" w14:textId="77777777" w:rsidR="008001CB" w:rsidRPr="00903C49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:rsidRPr="003168A2" w14:paraId="6E1B919D" w14:textId="77777777" w:rsidTr="004A64E5">
        <w:trPr>
          <w:cantSplit/>
          <w:jc w:val="center"/>
        </w:trPr>
        <w:tc>
          <w:tcPr>
            <w:tcW w:w="7094" w:type="dxa"/>
          </w:tcPr>
          <w:p w14:paraId="5611BD6B" w14:textId="77777777" w:rsidR="008001CB" w:rsidRDefault="008001CB" w:rsidP="004A64E5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019C8EB6" w14:textId="77777777" w:rsidR="008001CB" w:rsidRPr="00530E20" w:rsidRDefault="008001CB" w:rsidP="004A64E5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BC55C1">
              <w:t>the E-UTRA</w:t>
            </w:r>
            <w:r w:rsidRPr="00BC55C1">
              <w:rPr>
                <w:lang w:eastAsia="fr-FR"/>
              </w:rPr>
              <w:t xml:space="preserve"> radio parameters per geographical area list field is absen</w:t>
            </w:r>
            <w:r w:rsidRPr="001866E2">
              <w:rPr>
                <w:lang w:eastAsia="fr-FR"/>
              </w:rPr>
              <w:t>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8001CB" w:rsidRPr="003168A2" w14:paraId="5DA122A0" w14:textId="77777777" w:rsidTr="004A64E5">
        <w:trPr>
          <w:cantSplit/>
          <w:jc w:val="center"/>
        </w:trPr>
        <w:tc>
          <w:tcPr>
            <w:tcW w:w="7094" w:type="dxa"/>
          </w:tcPr>
          <w:p w14:paraId="32AE2867" w14:textId="77777777" w:rsidR="008001CB" w:rsidRDefault="008001CB" w:rsidP="004A64E5">
            <w:pPr>
              <w:pStyle w:val="TAL"/>
              <w:rPr>
                <w:lang w:eastAsia="zh-CN"/>
              </w:rPr>
            </w:pPr>
          </w:p>
          <w:p w14:paraId="5E50B9E1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59F7CAFF" w14:textId="77777777" w:rsidR="008001CB" w:rsidRDefault="008001CB" w:rsidP="004A64E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F7508F">
              <w:t xml:space="preserve"> </w:t>
            </w:r>
            <w:r w:rsidRPr="00BC55C1">
              <w:t xml:space="preserve">otherwise the NR </w:t>
            </w:r>
            <w:r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123385CF" w14:textId="77777777" w:rsidR="008001CB" w:rsidRDefault="008001CB" w:rsidP="004A64E5">
            <w:pPr>
              <w:pStyle w:val="TAL"/>
            </w:pPr>
          </w:p>
        </w:tc>
      </w:tr>
      <w:tr w:rsidR="008001CB" w:rsidRPr="003168A2" w14:paraId="48149C4C" w14:textId="77777777" w:rsidTr="004A64E5">
        <w:trPr>
          <w:cantSplit/>
          <w:jc w:val="center"/>
        </w:trPr>
        <w:tc>
          <w:tcPr>
            <w:tcW w:w="7094" w:type="dxa"/>
          </w:tcPr>
          <w:p w14:paraId="09BA3875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59BCE780" w14:textId="77777777" w:rsidR="008001CB" w:rsidRPr="00AA1F8D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001CB" w14:paraId="48F1AA4E" w14:textId="77777777" w:rsidTr="004A64E5">
        <w:trPr>
          <w:cantSplit/>
          <w:jc w:val="center"/>
        </w:trPr>
        <w:tc>
          <w:tcPr>
            <w:tcW w:w="708" w:type="dxa"/>
          </w:tcPr>
          <w:p w14:paraId="3F09F5D0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C27FE02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5487D94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9064B23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17D7CA5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623943E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DFAE13F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C9FF5BE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FA35B48" w14:textId="77777777" w:rsidR="008001CB" w:rsidRDefault="008001CB" w:rsidP="004A64E5">
            <w:pPr>
              <w:pStyle w:val="TAL"/>
            </w:pPr>
          </w:p>
        </w:tc>
      </w:tr>
      <w:tr w:rsidR="008001CB" w14:paraId="1D3CF170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F414F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1C195EC6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559B23" w14:textId="77777777" w:rsidR="008001CB" w:rsidRDefault="008001CB" w:rsidP="004A64E5">
            <w:pPr>
              <w:pStyle w:val="TAL"/>
            </w:pPr>
            <w:r>
              <w:t>octet o1+4</w:t>
            </w:r>
          </w:p>
          <w:p w14:paraId="332D52F3" w14:textId="77777777" w:rsidR="008001CB" w:rsidRDefault="008001CB" w:rsidP="004A64E5">
            <w:pPr>
              <w:pStyle w:val="TAL"/>
            </w:pPr>
          </w:p>
          <w:p w14:paraId="6CD407D2" w14:textId="77777777" w:rsidR="008001CB" w:rsidRDefault="008001CB" w:rsidP="004A64E5">
            <w:pPr>
              <w:pStyle w:val="TAL"/>
            </w:pPr>
            <w:r>
              <w:t>octet o1+5</w:t>
            </w:r>
          </w:p>
        </w:tc>
      </w:tr>
      <w:tr w:rsidR="008001CB" w14:paraId="04586025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709C3" w14:textId="77777777" w:rsidR="008001CB" w:rsidRDefault="008001CB" w:rsidP="004A64E5">
            <w:pPr>
              <w:pStyle w:val="TAC"/>
            </w:pPr>
          </w:p>
          <w:p w14:paraId="170E60E6" w14:textId="77777777" w:rsidR="008001CB" w:rsidRDefault="008001CB" w:rsidP="004A64E5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A80FFA" w14:textId="77777777" w:rsidR="008001CB" w:rsidRDefault="008001CB" w:rsidP="004A64E5">
            <w:pPr>
              <w:pStyle w:val="TAL"/>
            </w:pPr>
            <w:r>
              <w:t>octet (o1+6)*</w:t>
            </w:r>
          </w:p>
          <w:p w14:paraId="5379BB0B" w14:textId="77777777" w:rsidR="008001CB" w:rsidRDefault="008001CB" w:rsidP="004A64E5">
            <w:pPr>
              <w:pStyle w:val="TAL"/>
            </w:pPr>
          </w:p>
          <w:p w14:paraId="00096AF1" w14:textId="77777777" w:rsidR="008001CB" w:rsidRDefault="008001CB" w:rsidP="004A64E5">
            <w:pPr>
              <w:pStyle w:val="TAL"/>
            </w:pPr>
            <w:r>
              <w:t>octet o6*</w:t>
            </w:r>
          </w:p>
        </w:tc>
      </w:tr>
      <w:tr w:rsidR="008001CB" w14:paraId="0CEC4DC8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D0E95" w14:textId="77777777" w:rsidR="008001CB" w:rsidRDefault="008001CB" w:rsidP="004A64E5">
            <w:pPr>
              <w:pStyle w:val="TAC"/>
            </w:pPr>
          </w:p>
          <w:p w14:paraId="6BD558E4" w14:textId="77777777" w:rsidR="008001CB" w:rsidRDefault="008001CB" w:rsidP="004A64E5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C006A1" w14:textId="77777777" w:rsidR="008001CB" w:rsidRDefault="008001CB" w:rsidP="004A64E5">
            <w:pPr>
              <w:pStyle w:val="TAL"/>
            </w:pPr>
            <w:r>
              <w:t>octet (o6+1)*</w:t>
            </w:r>
          </w:p>
          <w:p w14:paraId="4BCB4C98" w14:textId="77777777" w:rsidR="008001CB" w:rsidRDefault="008001CB" w:rsidP="004A64E5">
            <w:pPr>
              <w:pStyle w:val="TAL"/>
            </w:pPr>
          </w:p>
          <w:p w14:paraId="514631AB" w14:textId="77777777" w:rsidR="008001CB" w:rsidRDefault="008001CB" w:rsidP="004A64E5">
            <w:pPr>
              <w:pStyle w:val="TAL"/>
            </w:pPr>
            <w:r>
              <w:t>octet o7*</w:t>
            </w:r>
          </w:p>
        </w:tc>
      </w:tr>
      <w:tr w:rsidR="008001CB" w:rsidRPr="00903C49" w14:paraId="0EBC2455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0B145" w14:textId="77777777" w:rsidR="008001CB" w:rsidRDefault="008001CB" w:rsidP="004A64E5">
            <w:pPr>
              <w:pStyle w:val="TAC"/>
            </w:pPr>
          </w:p>
          <w:p w14:paraId="5E4D8612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1D50DB" w14:textId="77777777" w:rsidR="008001CB" w:rsidRPr="00903C49" w:rsidRDefault="008001CB" w:rsidP="004A64E5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02B3C61E" w14:textId="77777777" w:rsidR="008001CB" w:rsidRPr="00903C49" w:rsidRDefault="008001CB" w:rsidP="004A64E5">
            <w:pPr>
              <w:pStyle w:val="TAL"/>
              <w:rPr>
                <w:lang w:val="sv-SE"/>
              </w:rPr>
            </w:pPr>
          </w:p>
          <w:p w14:paraId="45C4173C" w14:textId="77777777" w:rsidR="008001CB" w:rsidRPr="00903C49" w:rsidRDefault="008001CB" w:rsidP="004A64E5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8001CB" w:rsidRPr="00903C49" w14:paraId="362E48F1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97" w14:textId="77777777" w:rsidR="008001CB" w:rsidRPr="00530E20" w:rsidRDefault="008001CB" w:rsidP="004A64E5">
            <w:pPr>
              <w:pStyle w:val="TAC"/>
              <w:rPr>
                <w:lang w:val="en-US"/>
              </w:rPr>
            </w:pPr>
          </w:p>
          <w:p w14:paraId="0C811D0A" w14:textId="77777777" w:rsidR="008001CB" w:rsidRDefault="008001CB" w:rsidP="004A64E5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43B67D" w14:textId="77777777" w:rsidR="008001CB" w:rsidRPr="00903C49" w:rsidRDefault="008001CB" w:rsidP="004A64E5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50BCB98B" w14:textId="77777777" w:rsidR="008001CB" w:rsidRPr="00903C49" w:rsidRDefault="008001CB" w:rsidP="004A64E5">
            <w:pPr>
              <w:pStyle w:val="TAL"/>
              <w:rPr>
                <w:lang w:val="sv-SE"/>
              </w:rPr>
            </w:pPr>
          </w:p>
          <w:p w14:paraId="7326E50E" w14:textId="77777777" w:rsidR="008001CB" w:rsidRPr="00903C49" w:rsidRDefault="008001CB" w:rsidP="004A64E5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28B10CF6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2B4AF0D1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3C8136B7" w14:textId="77777777" w:rsidTr="004A64E5">
        <w:trPr>
          <w:cantSplit/>
          <w:jc w:val="center"/>
        </w:trPr>
        <w:tc>
          <w:tcPr>
            <w:tcW w:w="7094" w:type="dxa"/>
          </w:tcPr>
          <w:p w14:paraId="75054549" w14:textId="77777777" w:rsidR="008001CB" w:rsidRDefault="008001CB" w:rsidP="004A64E5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663FE6AC" w14:textId="77777777" w:rsidR="008001CB" w:rsidRPr="00903C49" w:rsidRDefault="008001CB" w:rsidP="004A64E5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8001CB" w:rsidRPr="003168A2" w14:paraId="243086CC" w14:textId="77777777" w:rsidTr="004A64E5">
        <w:trPr>
          <w:cantSplit/>
          <w:jc w:val="center"/>
        </w:trPr>
        <w:tc>
          <w:tcPr>
            <w:tcW w:w="7094" w:type="dxa"/>
          </w:tcPr>
          <w:p w14:paraId="441CE957" w14:textId="77777777" w:rsidR="008001CB" w:rsidRDefault="008001CB" w:rsidP="004A64E5">
            <w:pPr>
              <w:pStyle w:val="TAL"/>
            </w:pPr>
          </w:p>
        </w:tc>
      </w:tr>
    </w:tbl>
    <w:p w14:paraId="74B011EE" w14:textId="77777777" w:rsidR="008001CB" w:rsidRPr="00903C49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001CB" w14:paraId="2AD7CAF5" w14:textId="77777777" w:rsidTr="004A64E5">
        <w:trPr>
          <w:cantSplit/>
          <w:jc w:val="center"/>
        </w:trPr>
        <w:tc>
          <w:tcPr>
            <w:tcW w:w="708" w:type="dxa"/>
          </w:tcPr>
          <w:p w14:paraId="21ACBECA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7B201170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849EF86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776A8A4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E3087ED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6DB5B9A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55E7E2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2AD80C6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5320432" w14:textId="77777777" w:rsidR="008001CB" w:rsidRDefault="008001CB" w:rsidP="004A64E5">
            <w:pPr>
              <w:pStyle w:val="TAL"/>
            </w:pPr>
          </w:p>
        </w:tc>
      </w:tr>
      <w:tr w:rsidR="008001CB" w14:paraId="1A9615F7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1D5D9" w14:textId="77777777" w:rsidR="008001CB" w:rsidRDefault="008001CB" w:rsidP="004A64E5">
            <w:pPr>
              <w:pStyle w:val="TAC"/>
            </w:pPr>
          </w:p>
          <w:p w14:paraId="7CC5AC30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6B9CC8" w14:textId="77777777" w:rsidR="008001CB" w:rsidRDefault="008001CB" w:rsidP="004A64E5">
            <w:pPr>
              <w:pStyle w:val="TAL"/>
            </w:pPr>
            <w:r>
              <w:t>octet o6+1</w:t>
            </w:r>
          </w:p>
          <w:p w14:paraId="296A7B80" w14:textId="77777777" w:rsidR="008001CB" w:rsidRDefault="008001CB" w:rsidP="004A64E5">
            <w:pPr>
              <w:pStyle w:val="TAL"/>
            </w:pPr>
          </w:p>
          <w:p w14:paraId="7510A4FB" w14:textId="77777777" w:rsidR="008001CB" w:rsidRDefault="008001CB" w:rsidP="004A64E5">
            <w:pPr>
              <w:pStyle w:val="TAL"/>
            </w:pPr>
            <w:r>
              <w:t>octet o6+2</w:t>
            </w:r>
          </w:p>
        </w:tc>
      </w:tr>
      <w:tr w:rsidR="008001CB" w14:paraId="29C8D55E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5640C" w14:textId="77777777" w:rsidR="008001CB" w:rsidRDefault="008001CB" w:rsidP="004A64E5">
            <w:pPr>
              <w:pStyle w:val="TAC"/>
            </w:pPr>
          </w:p>
          <w:p w14:paraId="376BE67E" w14:textId="77777777" w:rsidR="008001CB" w:rsidRDefault="008001CB" w:rsidP="004A64E5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764A36" w14:textId="77777777" w:rsidR="008001CB" w:rsidRDefault="008001CB" w:rsidP="004A64E5">
            <w:pPr>
              <w:pStyle w:val="TAL"/>
            </w:pPr>
            <w:r>
              <w:t>octet o6+3</w:t>
            </w:r>
          </w:p>
          <w:p w14:paraId="7209DCAB" w14:textId="77777777" w:rsidR="008001CB" w:rsidRDefault="008001CB" w:rsidP="004A64E5">
            <w:pPr>
              <w:pStyle w:val="TAL"/>
            </w:pPr>
          </w:p>
          <w:p w14:paraId="7F639144" w14:textId="77777777" w:rsidR="008001CB" w:rsidRDefault="008001CB" w:rsidP="004A64E5">
            <w:pPr>
              <w:pStyle w:val="TAL"/>
            </w:pPr>
            <w:r>
              <w:t>octet o9</w:t>
            </w:r>
          </w:p>
        </w:tc>
      </w:tr>
      <w:tr w:rsidR="008001CB" w14:paraId="05B44F18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E2DC6" w14:textId="77777777" w:rsidR="008001CB" w:rsidRDefault="008001CB" w:rsidP="004A64E5">
            <w:pPr>
              <w:pStyle w:val="TAC"/>
            </w:pPr>
          </w:p>
          <w:p w14:paraId="6D1EC85D" w14:textId="77777777" w:rsidR="008001CB" w:rsidRDefault="008001CB" w:rsidP="004A64E5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F983E8" w14:textId="77777777" w:rsidR="008001CB" w:rsidRDefault="008001CB" w:rsidP="004A64E5">
            <w:pPr>
              <w:pStyle w:val="TAL"/>
            </w:pPr>
            <w:r>
              <w:t>octet o9+1</w:t>
            </w:r>
          </w:p>
          <w:p w14:paraId="0F463952" w14:textId="77777777" w:rsidR="008001CB" w:rsidRDefault="008001CB" w:rsidP="004A64E5">
            <w:pPr>
              <w:pStyle w:val="TAL"/>
            </w:pPr>
          </w:p>
          <w:p w14:paraId="1411B0B2" w14:textId="77777777" w:rsidR="008001CB" w:rsidRDefault="008001CB" w:rsidP="004A64E5">
            <w:pPr>
              <w:pStyle w:val="TAL"/>
            </w:pPr>
            <w:r>
              <w:t>octet o7-1</w:t>
            </w:r>
          </w:p>
        </w:tc>
      </w:tr>
      <w:tr w:rsidR="008001CB" w14:paraId="56DA4094" w14:textId="77777777" w:rsidTr="004A64E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B088F" w14:textId="77777777" w:rsidR="008001CB" w:rsidRDefault="008001CB" w:rsidP="004A64E5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442AB" w14:textId="77777777" w:rsidR="008001CB" w:rsidRDefault="008001CB" w:rsidP="004A64E5">
            <w:pPr>
              <w:pStyle w:val="TAC"/>
            </w:pPr>
            <w:r>
              <w:t>0</w:t>
            </w:r>
          </w:p>
          <w:p w14:paraId="60CE898A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F50CA" w14:textId="77777777" w:rsidR="008001CB" w:rsidRDefault="008001CB" w:rsidP="004A64E5">
            <w:pPr>
              <w:pStyle w:val="TAC"/>
            </w:pPr>
            <w:r>
              <w:t>0</w:t>
            </w:r>
          </w:p>
          <w:p w14:paraId="254B5789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9E9E0" w14:textId="77777777" w:rsidR="008001CB" w:rsidRDefault="008001CB" w:rsidP="004A64E5">
            <w:pPr>
              <w:pStyle w:val="TAC"/>
            </w:pPr>
            <w:r>
              <w:t>0</w:t>
            </w:r>
          </w:p>
          <w:p w14:paraId="383E1EAD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BA6B1" w14:textId="77777777" w:rsidR="008001CB" w:rsidRDefault="008001CB" w:rsidP="004A64E5">
            <w:pPr>
              <w:pStyle w:val="TAC"/>
            </w:pPr>
            <w:r>
              <w:t>0</w:t>
            </w:r>
          </w:p>
          <w:p w14:paraId="1FA6B7F5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BFBCF" w14:textId="77777777" w:rsidR="008001CB" w:rsidRDefault="008001CB" w:rsidP="004A64E5">
            <w:pPr>
              <w:pStyle w:val="TAC"/>
            </w:pPr>
            <w:r>
              <w:t>0</w:t>
            </w:r>
          </w:p>
          <w:p w14:paraId="4D280AD1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3CCDE" w14:textId="77777777" w:rsidR="008001CB" w:rsidRDefault="008001CB" w:rsidP="004A64E5">
            <w:pPr>
              <w:pStyle w:val="TAC"/>
            </w:pPr>
            <w:r>
              <w:t>0</w:t>
            </w:r>
          </w:p>
          <w:p w14:paraId="22472B6E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D914" w14:textId="77777777" w:rsidR="008001CB" w:rsidRDefault="008001CB" w:rsidP="004A64E5">
            <w:pPr>
              <w:pStyle w:val="TAC"/>
            </w:pPr>
            <w:r>
              <w:t>0</w:t>
            </w:r>
          </w:p>
          <w:p w14:paraId="54E99DFE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5F0F4A" w14:textId="77777777" w:rsidR="008001CB" w:rsidRDefault="008001CB" w:rsidP="004A64E5">
            <w:pPr>
              <w:pStyle w:val="TAL"/>
            </w:pPr>
            <w:r>
              <w:t>octet o7</w:t>
            </w:r>
          </w:p>
        </w:tc>
      </w:tr>
    </w:tbl>
    <w:p w14:paraId="0DEC5E89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3FF36F68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442B904E" w14:textId="77777777" w:rsidTr="004A64E5">
        <w:trPr>
          <w:cantSplit/>
          <w:jc w:val="center"/>
        </w:trPr>
        <w:tc>
          <w:tcPr>
            <w:tcW w:w="7094" w:type="dxa"/>
          </w:tcPr>
          <w:p w14:paraId="7905C71D" w14:textId="77777777" w:rsidR="008001CB" w:rsidRDefault="008001CB" w:rsidP="004A64E5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6DB497AC" w14:textId="77777777" w:rsidR="008001CB" w:rsidRPr="00530E20" w:rsidRDefault="008001CB" w:rsidP="004A64E5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8001CB" w:rsidRPr="003168A2" w14:paraId="34F8594D" w14:textId="77777777" w:rsidTr="004A64E5">
        <w:trPr>
          <w:cantSplit/>
          <w:jc w:val="center"/>
        </w:trPr>
        <w:tc>
          <w:tcPr>
            <w:tcW w:w="7094" w:type="dxa"/>
          </w:tcPr>
          <w:p w14:paraId="564BCCB0" w14:textId="77777777" w:rsidR="008001CB" w:rsidRDefault="008001CB" w:rsidP="004A64E5">
            <w:pPr>
              <w:pStyle w:val="TAL"/>
            </w:pPr>
          </w:p>
        </w:tc>
      </w:tr>
      <w:tr w:rsidR="008001CB" w:rsidRPr="003168A2" w14:paraId="04121A05" w14:textId="77777777" w:rsidTr="004A64E5">
        <w:trPr>
          <w:cantSplit/>
          <w:jc w:val="center"/>
        </w:trPr>
        <w:tc>
          <w:tcPr>
            <w:tcW w:w="7094" w:type="dxa"/>
          </w:tcPr>
          <w:p w14:paraId="36869EE3" w14:textId="77777777" w:rsidR="008001CB" w:rsidRDefault="008001CB" w:rsidP="004A64E5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658A41FB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8001CB" w:rsidRPr="003168A2" w14:paraId="6549CAD6" w14:textId="77777777" w:rsidTr="004A64E5">
        <w:trPr>
          <w:cantSplit/>
          <w:jc w:val="center"/>
        </w:trPr>
        <w:tc>
          <w:tcPr>
            <w:tcW w:w="7094" w:type="dxa"/>
          </w:tcPr>
          <w:p w14:paraId="457CF181" w14:textId="77777777" w:rsidR="008001CB" w:rsidRDefault="008001CB" w:rsidP="004A64E5">
            <w:pPr>
              <w:pStyle w:val="TAL"/>
            </w:pPr>
          </w:p>
        </w:tc>
      </w:tr>
      <w:tr w:rsidR="008001CB" w:rsidRPr="003168A2" w14:paraId="524791A3" w14:textId="77777777" w:rsidTr="004A64E5">
        <w:trPr>
          <w:cantSplit/>
          <w:jc w:val="center"/>
        </w:trPr>
        <w:tc>
          <w:tcPr>
            <w:tcW w:w="7094" w:type="dxa"/>
          </w:tcPr>
          <w:p w14:paraId="5AF75FF0" w14:textId="77777777" w:rsidR="008001CB" w:rsidRPr="00A21A20" w:rsidRDefault="008001CB" w:rsidP="004A64E5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5F285F1D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2AD5CF14" w14:textId="77777777" w:rsidR="008001CB" w:rsidRDefault="008001CB" w:rsidP="004A64E5">
            <w:pPr>
              <w:pStyle w:val="TAL"/>
            </w:pPr>
            <w:r>
              <w:t>Bit</w:t>
            </w:r>
          </w:p>
          <w:p w14:paraId="6775E930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17FB5BF" w14:textId="77777777" w:rsidR="008001CB" w:rsidRDefault="008001CB" w:rsidP="004A64E5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B6C3C07" w14:textId="77777777" w:rsidR="008001CB" w:rsidRDefault="008001CB" w:rsidP="004A64E5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8001CB" w:rsidRPr="003168A2" w14:paraId="21BD339A" w14:textId="77777777" w:rsidTr="004A64E5">
        <w:trPr>
          <w:cantSplit/>
          <w:jc w:val="center"/>
        </w:trPr>
        <w:tc>
          <w:tcPr>
            <w:tcW w:w="7094" w:type="dxa"/>
          </w:tcPr>
          <w:p w14:paraId="1EAB03CB" w14:textId="77777777" w:rsidR="008001CB" w:rsidRDefault="008001CB" w:rsidP="004A64E5">
            <w:pPr>
              <w:pStyle w:val="TAL"/>
            </w:pPr>
          </w:p>
        </w:tc>
      </w:tr>
      <w:tr w:rsidR="008001CB" w:rsidRPr="003168A2" w14:paraId="0252BA75" w14:textId="77777777" w:rsidTr="004A64E5">
        <w:trPr>
          <w:cantSplit/>
          <w:jc w:val="center"/>
        </w:trPr>
        <w:tc>
          <w:tcPr>
            <w:tcW w:w="7094" w:type="dxa"/>
          </w:tcPr>
          <w:p w14:paraId="72715EE7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AC7DBC4" w14:textId="77777777" w:rsidR="008001CB" w:rsidRPr="00AA1F8D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001CB" w14:paraId="35944C4F" w14:textId="77777777" w:rsidTr="004A64E5">
        <w:trPr>
          <w:cantSplit/>
          <w:jc w:val="center"/>
        </w:trPr>
        <w:tc>
          <w:tcPr>
            <w:tcW w:w="708" w:type="dxa"/>
          </w:tcPr>
          <w:p w14:paraId="2046D010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7A8C8D5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12D771D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83F3DF2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D383F69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1E583ED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D02DA56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17EFAC6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F67361F" w14:textId="77777777" w:rsidR="008001CB" w:rsidRDefault="008001CB" w:rsidP="004A64E5">
            <w:pPr>
              <w:pStyle w:val="TAL"/>
            </w:pPr>
          </w:p>
        </w:tc>
      </w:tr>
      <w:tr w:rsidR="008001CB" w14:paraId="506C6397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3A42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5C07BB5C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2FAB99E8" w14:textId="77777777" w:rsidR="008001CB" w:rsidRDefault="008001CB" w:rsidP="004A64E5">
            <w:pPr>
              <w:pStyle w:val="TAL"/>
            </w:pPr>
            <w:r>
              <w:t>octet o6+3</w:t>
            </w:r>
          </w:p>
          <w:p w14:paraId="653C18D2" w14:textId="77777777" w:rsidR="008001CB" w:rsidRDefault="008001CB" w:rsidP="004A64E5">
            <w:pPr>
              <w:pStyle w:val="TAL"/>
            </w:pPr>
          </w:p>
          <w:p w14:paraId="4D910B54" w14:textId="77777777" w:rsidR="008001CB" w:rsidRDefault="008001CB" w:rsidP="004A64E5">
            <w:pPr>
              <w:pStyle w:val="TAL"/>
            </w:pPr>
            <w:r>
              <w:t>octet o6+4</w:t>
            </w:r>
          </w:p>
        </w:tc>
      </w:tr>
      <w:tr w:rsidR="008001CB" w14:paraId="0370FFF6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57C08" w14:textId="77777777" w:rsidR="008001CB" w:rsidRDefault="008001CB" w:rsidP="004A64E5">
            <w:pPr>
              <w:pStyle w:val="TAC"/>
            </w:pPr>
          </w:p>
          <w:p w14:paraId="43E4397D" w14:textId="77777777" w:rsidR="008001CB" w:rsidRDefault="008001CB" w:rsidP="004A64E5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7E508C" w14:textId="77777777" w:rsidR="008001CB" w:rsidRDefault="008001CB" w:rsidP="004A64E5">
            <w:pPr>
              <w:pStyle w:val="TAL"/>
            </w:pPr>
            <w:r>
              <w:t>octet (o6+5)*</w:t>
            </w:r>
          </w:p>
          <w:p w14:paraId="79E4C00E" w14:textId="77777777" w:rsidR="008001CB" w:rsidRDefault="008001CB" w:rsidP="004A64E5">
            <w:pPr>
              <w:pStyle w:val="TAL"/>
            </w:pPr>
          </w:p>
          <w:p w14:paraId="57A8D7F0" w14:textId="77777777" w:rsidR="008001CB" w:rsidRDefault="008001CB" w:rsidP="004A64E5">
            <w:pPr>
              <w:pStyle w:val="TAL"/>
            </w:pPr>
            <w:r>
              <w:t>octet (o6+10)*</w:t>
            </w:r>
          </w:p>
        </w:tc>
      </w:tr>
      <w:tr w:rsidR="008001CB" w14:paraId="58D54DF6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837D1" w14:textId="77777777" w:rsidR="008001CB" w:rsidRDefault="008001CB" w:rsidP="004A64E5">
            <w:pPr>
              <w:pStyle w:val="TAC"/>
            </w:pPr>
          </w:p>
          <w:p w14:paraId="39221049" w14:textId="77777777" w:rsidR="008001CB" w:rsidRDefault="008001CB" w:rsidP="004A64E5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D7A5AC" w14:textId="77777777" w:rsidR="008001CB" w:rsidRDefault="008001CB" w:rsidP="004A64E5">
            <w:pPr>
              <w:pStyle w:val="TAL"/>
            </w:pPr>
            <w:r>
              <w:t>octet (o6+11)*</w:t>
            </w:r>
          </w:p>
          <w:p w14:paraId="6DFB9990" w14:textId="77777777" w:rsidR="008001CB" w:rsidRDefault="008001CB" w:rsidP="004A64E5">
            <w:pPr>
              <w:pStyle w:val="TAL"/>
            </w:pPr>
          </w:p>
          <w:p w14:paraId="683F20AC" w14:textId="77777777" w:rsidR="008001CB" w:rsidRDefault="008001CB" w:rsidP="004A64E5">
            <w:pPr>
              <w:pStyle w:val="TAL"/>
            </w:pPr>
            <w:r>
              <w:t>octet (o6+16)*</w:t>
            </w:r>
          </w:p>
        </w:tc>
      </w:tr>
      <w:tr w:rsidR="008001CB" w14:paraId="2CCC3C56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AA4A" w14:textId="77777777" w:rsidR="008001CB" w:rsidRDefault="008001CB" w:rsidP="004A64E5">
            <w:pPr>
              <w:pStyle w:val="TAC"/>
            </w:pPr>
          </w:p>
          <w:p w14:paraId="08BD9D25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425A1F" w14:textId="77777777" w:rsidR="008001CB" w:rsidRDefault="008001CB" w:rsidP="004A64E5">
            <w:pPr>
              <w:pStyle w:val="TAL"/>
            </w:pPr>
            <w:r>
              <w:t>octet (o6+17)*</w:t>
            </w:r>
          </w:p>
          <w:p w14:paraId="2588549E" w14:textId="77777777" w:rsidR="008001CB" w:rsidRDefault="008001CB" w:rsidP="004A64E5">
            <w:pPr>
              <w:pStyle w:val="TAL"/>
            </w:pPr>
          </w:p>
          <w:p w14:paraId="7A2306E3" w14:textId="77777777" w:rsidR="008001CB" w:rsidRDefault="008001CB" w:rsidP="004A64E5">
            <w:pPr>
              <w:pStyle w:val="TAL"/>
            </w:pPr>
            <w:r>
              <w:t>octet (o6-2+6*n)*</w:t>
            </w:r>
          </w:p>
        </w:tc>
      </w:tr>
      <w:tr w:rsidR="008001CB" w14:paraId="7F8128C2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36B1C" w14:textId="77777777" w:rsidR="008001CB" w:rsidRDefault="008001CB" w:rsidP="004A64E5">
            <w:pPr>
              <w:pStyle w:val="TAC"/>
            </w:pPr>
          </w:p>
          <w:p w14:paraId="79A0F007" w14:textId="77777777" w:rsidR="008001CB" w:rsidRDefault="008001CB" w:rsidP="004A64E5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253B19" w14:textId="77777777" w:rsidR="008001CB" w:rsidRDefault="008001CB" w:rsidP="004A64E5">
            <w:pPr>
              <w:pStyle w:val="TAL"/>
            </w:pPr>
            <w:r>
              <w:t>octet (o6-1+6*n)*</w:t>
            </w:r>
          </w:p>
          <w:p w14:paraId="6558FFFA" w14:textId="77777777" w:rsidR="008001CB" w:rsidRDefault="008001CB" w:rsidP="004A64E5">
            <w:pPr>
              <w:pStyle w:val="TAL"/>
            </w:pPr>
          </w:p>
          <w:p w14:paraId="2261081E" w14:textId="77777777" w:rsidR="008001CB" w:rsidRDefault="008001CB" w:rsidP="004A64E5">
            <w:pPr>
              <w:pStyle w:val="TAL"/>
            </w:pPr>
            <w:r>
              <w:t>octet (o6+4+6*n)* = octet o9*</w:t>
            </w:r>
          </w:p>
        </w:tc>
      </w:tr>
    </w:tbl>
    <w:p w14:paraId="19058DB8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051A8D69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57CAAE52" w14:textId="77777777" w:rsidTr="004A64E5">
        <w:trPr>
          <w:cantSplit/>
          <w:jc w:val="center"/>
        </w:trPr>
        <w:tc>
          <w:tcPr>
            <w:tcW w:w="7094" w:type="dxa"/>
          </w:tcPr>
          <w:p w14:paraId="66AFA625" w14:textId="77777777" w:rsidR="008001CB" w:rsidRDefault="008001CB" w:rsidP="004A64E5">
            <w:pPr>
              <w:pStyle w:val="TAL"/>
              <w:rPr>
                <w:noProof/>
              </w:rPr>
            </w:pPr>
            <w:r>
              <w:t>Coordinate:</w:t>
            </w:r>
          </w:p>
          <w:p w14:paraId="7B85D1B3" w14:textId="77777777" w:rsidR="008001CB" w:rsidRPr="003168A2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8001CB" w:rsidRPr="003168A2" w14:paraId="13392E55" w14:textId="77777777" w:rsidTr="004A64E5">
        <w:trPr>
          <w:cantSplit/>
          <w:jc w:val="center"/>
        </w:trPr>
        <w:tc>
          <w:tcPr>
            <w:tcW w:w="7094" w:type="dxa"/>
          </w:tcPr>
          <w:p w14:paraId="158E6804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</w:tbl>
    <w:p w14:paraId="13B3344B" w14:textId="77777777" w:rsidR="008001CB" w:rsidRPr="00A21A20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001CB" w14:paraId="154914F4" w14:textId="77777777" w:rsidTr="004A64E5">
        <w:trPr>
          <w:cantSplit/>
          <w:jc w:val="center"/>
        </w:trPr>
        <w:tc>
          <w:tcPr>
            <w:tcW w:w="708" w:type="dxa"/>
          </w:tcPr>
          <w:p w14:paraId="5CE9EAAD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4DCC8FD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5175917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BC1B6A0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187E7EC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5D933BC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8A27575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80F242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CDA7F0D" w14:textId="77777777" w:rsidR="008001CB" w:rsidRDefault="008001CB" w:rsidP="004A64E5">
            <w:pPr>
              <w:pStyle w:val="TAL"/>
            </w:pPr>
          </w:p>
        </w:tc>
      </w:tr>
      <w:tr w:rsidR="008001CB" w14:paraId="32A68032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989A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64AC1C1E" w14:textId="77777777" w:rsidR="008001CB" w:rsidRDefault="008001CB" w:rsidP="004A64E5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39BF9260" w14:textId="77777777" w:rsidR="008001CB" w:rsidRDefault="008001CB" w:rsidP="004A64E5">
            <w:pPr>
              <w:pStyle w:val="TAL"/>
            </w:pPr>
            <w:r>
              <w:t>octet o6+11</w:t>
            </w:r>
          </w:p>
          <w:p w14:paraId="055F40CC" w14:textId="77777777" w:rsidR="008001CB" w:rsidRDefault="008001CB" w:rsidP="004A64E5">
            <w:pPr>
              <w:pStyle w:val="TAL"/>
            </w:pPr>
          </w:p>
          <w:p w14:paraId="3245965F" w14:textId="77777777" w:rsidR="008001CB" w:rsidRDefault="008001CB" w:rsidP="004A64E5">
            <w:pPr>
              <w:pStyle w:val="TAL"/>
            </w:pPr>
            <w:r>
              <w:t>octet o6+13</w:t>
            </w:r>
          </w:p>
        </w:tc>
      </w:tr>
      <w:tr w:rsidR="008001CB" w14:paraId="6C9A7B3A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D528" w14:textId="77777777" w:rsidR="008001CB" w:rsidRDefault="008001CB" w:rsidP="004A64E5">
            <w:pPr>
              <w:pStyle w:val="TAC"/>
            </w:pPr>
          </w:p>
          <w:p w14:paraId="274E34F4" w14:textId="77777777" w:rsidR="008001CB" w:rsidRDefault="008001CB" w:rsidP="004A64E5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522ACF" w14:textId="77777777" w:rsidR="008001CB" w:rsidRDefault="008001CB" w:rsidP="004A64E5">
            <w:pPr>
              <w:pStyle w:val="TAL"/>
            </w:pPr>
            <w:r>
              <w:t>octet o6+14</w:t>
            </w:r>
          </w:p>
          <w:p w14:paraId="314153EA" w14:textId="77777777" w:rsidR="008001CB" w:rsidRDefault="008001CB" w:rsidP="004A64E5">
            <w:pPr>
              <w:pStyle w:val="TAL"/>
            </w:pPr>
          </w:p>
          <w:p w14:paraId="323D16A5" w14:textId="77777777" w:rsidR="008001CB" w:rsidRDefault="008001CB" w:rsidP="004A64E5">
            <w:pPr>
              <w:pStyle w:val="TAL"/>
            </w:pPr>
            <w:r>
              <w:t>octet o6+17</w:t>
            </w:r>
          </w:p>
        </w:tc>
      </w:tr>
    </w:tbl>
    <w:p w14:paraId="7D763E40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3C3F29E4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1AC9DA6B" w14:textId="77777777" w:rsidTr="004A64E5">
        <w:trPr>
          <w:cantSplit/>
          <w:jc w:val="center"/>
        </w:trPr>
        <w:tc>
          <w:tcPr>
            <w:tcW w:w="7094" w:type="dxa"/>
          </w:tcPr>
          <w:p w14:paraId="5E36E76B" w14:textId="77777777" w:rsidR="008001CB" w:rsidRPr="00844D9B" w:rsidRDefault="008001CB" w:rsidP="004A64E5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7B58DAAB" w14:textId="77777777" w:rsidR="008001CB" w:rsidRPr="00844D9B" w:rsidRDefault="008001CB" w:rsidP="004A64E5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proofErr w:type="spellStart"/>
            <w:r w:rsidRPr="00844D9B">
              <w:t>subclause</w:t>
            </w:r>
            <w:proofErr w:type="spellEnd"/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8001CB" w:rsidRPr="003168A2" w14:paraId="6F36831A" w14:textId="77777777" w:rsidTr="004A64E5">
        <w:trPr>
          <w:cantSplit/>
          <w:jc w:val="center"/>
        </w:trPr>
        <w:tc>
          <w:tcPr>
            <w:tcW w:w="7094" w:type="dxa"/>
          </w:tcPr>
          <w:p w14:paraId="4CCCFDEE" w14:textId="77777777" w:rsidR="008001CB" w:rsidRPr="00822134" w:rsidRDefault="008001CB" w:rsidP="004A64E5">
            <w:pPr>
              <w:pStyle w:val="TAL"/>
              <w:rPr>
                <w:noProof/>
              </w:rPr>
            </w:pPr>
          </w:p>
        </w:tc>
      </w:tr>
      <w:tr w:rsidR="008001CB" w:rsidRPr="003168A2" w14:paraId="79DA90FA" w14:textId="77777777" w:rsidTr="004A64E5">
        <w:trPr>
          <w:cantSplit/>
          <w:jc w:val="center"/>
        </w:trPr>
        <w:tc>
          <w:tcPr>
            <w:tcW w:w="7094" w:type="dxa"/>
          </w:tcPr>
          <w:p w14:paraId="19506F03" w14:textId="77777777" w:rsidR="008001CB" w:rsidRPr="00844D9B" w:rsidRDefault="008001CB" w:rsidP="004A64E5">
            <w:pPr>
              <w:pStyle w:val="TAL"/>
            </w:pPr>
            <w:r w:rsidRPr="00844D9B">
              <w:t>Longitude:</w:t>
            </w:r>
          </w:p>
          <w:p w14:paraId="3DBF9597" w14:textId="77777777" w:rsidR="008001CB" w:rsidRPr="00844D9B" w:rsidRDefault="008001CB" w:rsidP="004A64E5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proofErr w:type="spellStart"/>
            <w:r w:rsidRPr="00844D9B">
              <w:t>subclause</w:t>
            </w:r>
            <w:proofErr w:type="spellEnd"/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8001CB" w:rsidRPr="003168A2" w14:paraId="71E40F57" w14:textId="77777777" w:rsidTr="004A64E5">
        <w:trPr>
          <w:cantSplit/>
          <w:jc w:val="center"/>
        </w:trPr>
        <w:tc>
          <w:tcPr>
            <w:tcW w:w="7094" w:type="dxa"/>
          </w:tcPr>
          <w:p w14:paraId="50F8BFD4" w14:textId="77777777" w:rsidR="008001CB" w:rsidRPr="00903C49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552D68F3" w14:textId="77777777" w:rsidR="008001CB" w:rsidRPr="00A21A20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001CB" w14:paraId="413C6F10" w14:textId="77777777" w:rsidTr="004A64E5">
        <w:trPr>
          <w:cantSplit/>
          <w:jc w:val="center"/>
        </w:trPr>
        <w:tc>
          <w:tcPr>
            <w:tcW w:w="708" w:type="dxa"/>
          </w:tcPr>
          <w:p w14:paraId="4A20254B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E43811E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EBD31B2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282C52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F38F12D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6890557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19ECB13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E16408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8C74F5C" w14:textId="77777777" w:rsidR="008001CB" w:rsidRDefault="008001CB" w:rsidP="004A64E5">
            <w:pPr>
              <w:pStyle w:val="TAL"/>
            </w:pPr>
          </w:p>
        </w:tc>
      </w:tr>
      <w:tr w:rsidR="008001CB" w14:paraId="697157FD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D8F34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59EBA84A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0A3F606" w14:textId="77777777" w:rsidR="008001CB" w:rsidRDefault="008001CB" w:rsidP="004A64E5">
            <w:pPr>
              <w:pStyle w:val="TAL"/>
            </w:pPr>
            <w:r>
              <w:t>octet o9+1</w:t>
            </w:r>
          </w:p>
          <w:p w14:paraId="6D222788" w14:textId="77777777" w:rsidR="008001CB" w:rsidRDefault="008001CB" w:rsidP="004A64E5">
            <w:pPr>
              <w:pStyle w:val="TAL"/>
            </w:pPr>
          </w:p>
          <w:p w14:paraId="52538710" w14:textId="77777777" w:rsidR="008001CB" w:rsidRDefault="008001CB" w:rsidP="004A64E5">
            <w:pPr>
              <w:pStyle w:val="TAL"/>
            </w:pPr>
            <w:r>
              <w:t>octet o9+2</w:t>
            </w:r>
          </w:p>
        </w:tc>
      </w:tr>
      <w:tr w:rsidR="008001CB" w14:paraId="75BB9E0B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96352" w14:textId="77777777" w:rsidR="008001CB" w:rsidRDefault="008001CB" w:rsidP="004A64E5">
            <w:pPr>
              <w:pStyle w:val="TAC"/>
            </w:pPr>
          </w:p>
          <w:p w14:paraId="66741588" w14:textId="77777777" w:rsidR="008001CB" w:rsidRDefault="008001CB" w:rsidP="004A64E5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6AECF5" w14:textId="77777777" w:rsidR="008001CB" w:rsidRDefault="008001CB" w:rsidP="004A64E5">
            <w:pPr>
              <w:pStyle w:val="TAL"/>
            </w:pPr>
            <w:r>
              <w:t>octet o9+3</w:t>
            </w:r>
          </w:p>
          <w:p w14:paraId="371131B8" w14:textId="77777777" w:rsidR="008001CB" w:rsidRDefault="008001CB" w:rsidP="004A64E5">
            <w:pPr>
              <w:pStyle w:val="TAL"/>
            </w:pPr>
          </w:p>
          <w:p w14:paraId="29AD3AF5" w14:textId="77777777" w:rsidR="008001CB" w:rsidRDefault="008001CB" w:rsidP="004A64E5">
            <w:pPr>
              <w:pStyle w:val="TAL"/>
            </w:pPr>
            <w:r>
              <w:t>octet o7-1</w:t>
            </w:r>
          </w:p>
        </w:tc>
      </w:tr>
    </w:tbl>
    <w:p w14:paraId="39AB126B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72EE679D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7E4BE81F" w14:textId="77777777" w:rsidTr="004A64E5">
        <w:trPr>
          <w:cantSplit/>
          <w:jc w:val="center"/>
        </w:trPr>
        <w:tc>
          <w:tcPr>
            <w:tcW w:w="7094" w:type="dxa"/>
          </w:tcPr>
          <w:p w14:paraId="3F09DC95" w14:textId="77777777" w:rsidR="008001CB" w:rsidRDefault="008001CB" w:rsidP="004A64E5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7860255B" w14:textId="77777777" w:rsidR="008001CB" w:rsidRDefault="008001CB" w:rsidP="004A64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1B85FD1C" w14:textId="77777777" w:rsidR="008001CB" w:rsidRPr="003168A2" w:rsidRDefault="008001CB" w:rsidP="004A64E5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</w:t>
            </w:r>
            <w:proofErr w:type="spellStart"/>
            <w:r w:rsidRPr="00F537EB">
              <w:rPr>
                <w:i/>
                <w:iCs/>
              </w:rPr>
              <w:t>PreconfigurationNR</w:t>
            </w:r>
            <w:proofErr w:type="spellEnd"/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8001CB" w:rsidRPr="003168A2" w14:paraId="5848FE2F" w14:textId="77777777" w:rsidTr="004A64E5">
        <w:trPr>
          <w:cantSplit/>
          <w:jc w:val="center"/>
        </w:trPr>
        <w:tc>
          <w:tcPr>
            <w:tcW w:w="7094" w:type="dxa"/>
          </w:tcPr>
          <w:p w14:paraId="4114DC02" w14:textId="77777777" w:rsidR="008001CB" w:rsidRPr="008B0B43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</w:tbl>
    <w:p w14:paraId="034C3987" w14:textId="77777777" w:rsidR="008001CB" w:rsidRPr="00530E20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001CB" w14:paraId="24762E68" w14:textId="77777777" w:rsidTr="004A64E5">
        <w:trPr>
          <w:cantSplit/>
          <w:jc w:val="center"/>
        </w:trPr>
        <w:tc>
          <w:tcPr>
            <w:tcW w:w="708" w:type="dxa"/>
          </w:tcPr>
          <w:p w14:paraId="1E47AB77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E89A948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23010B7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8FE02FD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C57AD3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A05E577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40E6E4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7E67871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FA7690F" w14:textId="77777777" w:rsidR="008001CB" w:rsidRDefault="008001CB" w:rsidP="004A64E5">
            <w:pPr>
              <w:pStyle w:val="TAL"/>
            </w:pPr>
          </w:p>
        </w:tc>
      </w:tr>
      <w:tr w:rsidR="008001CB" w14:paraId="353E2831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F09F8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5B8E6627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0F1D810" w14:textId="77777777" w:rsidR="008001CB" w:rsidRDefault="008001CB" w:rsidP="004A64E5">
            <w:pPr>
              <w:pStyle w:val="TAL"/>
            </w:pPr>
            <w:r>
              <w:t>octet o2+1</w:t>
            </w:r>
          </w:p>
          <w:p w14:paraId="58FA94E2" w14:textId="77777777" w:rsidR="008001CB" w:rsidRDefault="008001CB" w:rsidP="004A64E5">
            <w:pPr>
              <w:pStyle w:val="TAL"/>
            </w:pPr>
          </w:p>
          <w:p w14:paraId="202E8F5A" w14:textId="77777777" w:rsidR="008001CB" w:rsidRDefault="008001CB" w:rsidP="004A64E5">
            <w:pPr>
              <w:pStyle w:val="TAL"/>
            </w:pPr>
            <w:r>
              <w:t>octet o2+2</w:t>
            </w:r>
          </w:p>
        </w:tc>
      </w:tr>
      <w:tr w:rsidR="008001CB" w14:paraId="5608EBEE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8B7FE" w14:textId="77777777" w:rsidR="008001CB" w:rsidRDefault="008001CB" w:rsidP="004A64E5">
            <w:pPr>
              <w:pStyle w:val="TAC"/>
            </w:pPr>
          </w:p>
          <w:p w14:paraId="79D75D18" w14:textId="77777777" w:rsidR="008001CB" w:rsidRDefault="008001CB" w:rsidP="004A64E5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1B490B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6FCE176A" w14:textId="77777777" w:rsidR="008001CB" w:rsidRPr="00530E20" w:rsidRDefault="008001CB" w:rsidP="004A64E5">
            <w:pPr>
              <w:pStyle w:val="TAL"/>
              <w:rPr>
                <w:highlight w:val="yellow"/>
              </w:rPr>
            </w:pPr>
          </w:p>
          <w:p w14:paraId="50653757" w14:textId="77777777" w:rsidR="008001CB" w:rsidRPr="00530E20" w:rsidRDefault="008001CB" w:rsidP="004A64E5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8001CB" w:rsidRPr="00492F28" w14:paraId="3B415D0D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FF5CF" w14:textId="77777777" w:rsidR="008001CB" w:rsidRPr="00492F28" w:rsidRDefault="008001CB" w:rsidP="004A64E5">
            <w:pPr>
              <w:pStyle w:val="TAC"/>
            </w:pPr>
          </w:p>
          <w:p w14:paraId="2995D2B4" w14:textId="77777777" w:rsidR="008001CB" w:rsidRPr="00492F28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C10852" w14:textId="77777777" w:rsidR="008001CB" w:rsidRPr="00530E20" w:rsidRDefault="008001CB" w:rsidP="004A64E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4F693630" w14:textId="77777777" w:rsidR="008001CB" w:rsidRPr="00530E20" w:rsidRDefault="008001CB" w:rsidP="004A64E5">
            <w:pPr>
              <w:pStyle w:val="TAL"/>
              <w:rPr>
                <w:lang w:val="sv-SE"/>
              </w:rPr>
            </w:pPr>
          </w:p>
          <w:p w14:paraId="1250A7C8" w14:textId="77777777" w:rsidR="008001CB" w:rsidRPr="00530E20" w:rsidRDefault="008001CB" w:rsidP="004A64E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8001CB" w14:paraId="64173695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B9ACE" w14:textId="77777777" w:rsidR="008001CB" w:rsidRPr="00530E20" w:rsidRDefault="008001CB" w:rsidP="004A64E5">
            <w:pPr>
              <w:pStyle w:val="TAC"/>
              <w:rPr>
                <w:lang w:val="sv-SE"/>
              </w:rPr>
            </w:pPr>
          </w:p>
          <w:p w14:paraId="4D8EBDEE" w14:textId="77777777" w:rsidR="008001CB" w:rsidRPr="00492F28" w:rsidRDefault="008001CB" w:rsidP="004A64E5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193F48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7B9D959A" w14:textId="77777777" w:rsidR="008001CB" w:rsidRPr="007E2A70" w:rsidRDefault="008001CB" w:rsidP="004A64E5">
            <w:pPr>
              <w:pStyle w:val="TAL"/>
            </w:pPr>
          </w:p>
          <w:p w14:paraId="67813D3D" w14:textId="77777777" w:rsidR="008001CB" w:rsidRPr="00492F28" w:rsidRDefault="008001CB" w:rsidP="004A64E5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8001CB" w14:paraId="05A1F760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5E1C5" w14:textId="77777777" w:rsidR="008001CB" w:rsidRPr="00492F28" w:rsidRDefault="008001CB" w:rsidP="004A64E5">
            <w:pPr>
              <w:pStyle w:val="TAC"/>
            </w:pPr>
          </w:p>
          <w:p w14:paraId="36033522" w14:textId="77777777" w:rsidR="008001CB" w:rsidRPr="00492F28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1A28C7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6A9B2272" w14:textId="77777777" w:rsidR="008001CB" w:rsidRPr="007E2A70" w:rsidRDefault="008001CB" w:rsidP="004A64E5">
            <w:pPr>
              <w:pStyle w:val="TAL"/>
            </w:pPr>
          </w:p>
          <w:p w14:paraId="5C856C8B" w14:textId="77777777" w:rsidR="008001CB" w:rsidRPr="00492F28" w:rsidRDefault="008001CB" w:rsidP="004A64E5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319BE06A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  <w:r>
        <w:t>s</w:t>
      </w:r>
    </w:p>
    <w:p w14:paraId="43FD015F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4E4E8858" w14:textId="77777777" w:rsidTr="004A64E5">
        <w:trPr>
          <w:cantSplit/>
          <w:jc w:val="center"/>
        </w:trPr>
        <w:tc>
          <w:tcPr>
            <w:tcW w:w="7094" w:type="dxa"/>
          </w:tcPr>
          <w:p w14:paraId="5C2A828F" w14:textId="77777777" w:rsidR="008001CB" w:rsidRDefault="008001CB" w:rsidP="004A64E5">
            <w:pPr>
              <w:pStyle w:val="TAL"/>
            </w:pP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  <w:r>
              <w:t>:</w:t>
            </w:r>
          </w:p>
          <w:p w14:paraId="65DF9B1D" w14:textId="77777777" w:rsidR="008001CB" w:rsidRPr="003168A2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8001CB" w:rsidRPr="003168A2" w14:paraId="3D307915" w14:textId="77777777" w:rsidTr="004A64E5">
        <w:trPr>
          <w:cantSplit/>
          <w:jc w:val="center"/>
        </w:trPr>
        <w:tc>
          <w:tcPr>
            <w:tcW w:w="7094" w:type="dxa"/>
          </w:tcPr>
          <w:p w14:paraId="35D16585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</w:tbl>
    <w:p w14:paraId="07A1E556" w14:textId="77777777" w:rsidR="008001CB" w:rsidRPr="0044240C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001CB" w14:paraId="39DA3CD1" w14:textId="77777777" w:rsidTr="004A64E5">
        <w:trPr>
          <w:cantSplit/>
          <w:jc w:val="center"/>
        </w:trPr>
        <w:tc>
          <w:tcPr>
            <w:tcW w:w="708" w:type="dxa"/>
            <w:hideMark/>
          </w:tcPr>
          <w:p w14:paraId="68E7CB63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1F72892E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080578FD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54FF3C21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5EB29CFF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053DC8C5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2E4BD0C9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2D9570BC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59129B3C" w14:textId="77777777" w:rsidR="008001CB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14:paraId="58326BE2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BE69C" w14:textId="77777777" w:rsidR="008001CB" w:rsidRDefault="008001CB" w:rsidP="004A64E5">
            <w:pPr>
              <w:pStyle w:val="TAC"/>
              <w:rPr>
                <w:lang w:val="en-US"/>
              </w:rPr>
            </w:pPr>
          </w:p>
          <w:p w14:paraId="54AAA97D" w14:textId="77777777" w:rsidR="008001CB" w:rsidRDefault="008001CB" w:rsidP="004A64E5">
            <w:pPr>
              <w:pStyle w:val="TAC"/>
              <w:rPr>
                <w:lang w:val="en-US"/>
              </w:rPr>
            </w:pPr>
            <w:bookmarkStart w:id="11" w:name="_Hlk42077774"/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bookmarkEnd w:id="11"/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3510CE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38D273FF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7CB8CA36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8001CB" w14:paraId="49283401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19718" w14:textId="77777777" w:rsidR="008001CB" w:rsidRDefault="008001CB" w:rsidP="004A64E5">
            <w:pPr>
              <w:pStyle w:val="TAC"/>
              <w:rPr>
                <w:lang w:val="en-US"/>
              </w:rPr>
            </w:pPr>
          </w:p>
          <w:p w14:paraId="37EE2CF7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3FD0E1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763D16B6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209D2F31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8001CB" w14:paraId="200EC161" w14:textId="77777777" w:rsidTr="004A64E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FF5F6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A6BB1E9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525CB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4D790AD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5EB9B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5BC59F9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475EE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2BD0873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9E737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627EEBE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EBDA0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BBD6B5C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C5FCA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83D180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270904ED" w14:textId="77777777" w:rsidR="008001CB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14:paraId="7A699879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D7270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E-UTRA-PC5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1BC287A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8001CB" w14:paraId="23D3808A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B5716" w14:textId="77777777" w:rsidR="008001CB" w:rsidRPr="00820A5B" w:rsidRDefault="008001CB" w:rsidP="004A64E5">
            <w:pPr>
              <w:pStyle w:val="TAC"/>
              <w:rPr>
                <w:lang w:val="fr-FR"/>
              </w:rPr>
            </w:pPr>
          </w:p>
          <w:p w14:paraId="0E18CE06" w14:textId="77777777" w:rsidR="008001CB" w:rsidRPr="00820A5B" w:rsidRDefault="008001CB" w:rsidP="004A64E5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A4664A" w14:textId="77777777" w:rsidR="008001CB" w:rsidRDefault="008001CB" w:rsidP="004A64E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05F501DF" w14:textId="77777777" w:rsidR="008001CB" w:rsidRDefault="008001CB" w:rsidP="004A64E5">
            <w:pPr>
              <w:pStyle w:val="TAL"/>
              <w:rPr>
                <w:lang w:val="sv-SE"/>
              </w:rPr>
            </w:pPr>
          </w:p>
          <w:p w14:paraId="23558B73" w14:textId="77777777" w:rsidR="008001CB" w:rsidRDefault="008001CB" w:rsidP="004A64E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o82* = o11*</w:t>
            </w:r>
          </w:p>
        </w:tc>
      </w:tr>
    </w:tbl>
    <w:p w14:paraId="03F6E5BC" w14:textId="77777777" w:rsidR="008001CB" w:rsidRDefault="008001CB" w:rsidP="008001CB"/>
    <w:p w14:paraId="31D8083B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</w:t>
      </w:r>
    </w:p>
    <w:p w14:paraId="47C09C58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001CB" w14:paraId="5899C248" w14:textId="77777777" w:rsidTr="004A64E5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3ABECD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3FB6885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8001CB" w14:paraId="472DF9F9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F18FA" w14:textId="77777777" w:rsidR="008001CB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14:paraId="2FD479FA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BA66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0A8C0C00" w14:textId="77777777" w:rsidR="008001CB" w:rsidRDefault="008001CB" w:rsidP="004A64E5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(s) field indicates the </w:t>
            </w:r>
            <w:r>
              <w:rPr>
                <w:lang w:val="en-US"/>
              </w:rPr>
              <w:t>PC5 RAT(s) mapped to the V2X service identifiers</w:t>
            </w:r>
            <w:r>
              <w:rPr>
                <w:lang w:val="en-US" w:eastAsia="ko-KR"/>
              </w:rPr>
              <w:t>.</w:t>
            </w:r>
          </w:p>
          <w:p w14:paraId="39B50729" w14:textId="77777777" w:rsidR="008001CB" w:rsidRDefault="008001CB" w:rsidP="004A64E5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70E07B58" w14:textId="77777777" w:rsidR="008001CB" w:rsidRDefault="008001CB" w:rsidP="004A64E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6EE8DBCC" w14:textId="77777777" w:rsidR="008001CB" w:rsidRDefault="008001CB" w:rsidP="004A64E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7645129F" w14:textId="77777777" w:rsidR="008001CB" w:rsidRPr="001866E2" w:rsidRDefault="008001CB" w:rsidP="004A64E5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52E86528" w14:textId="77777777" w:rsidR="008001CB" w:rsidRDefault="008001CB" w:rsidP="004A64E5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387D9210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4459442F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2F9986C8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 or "</w:t>
            </w:r>
            <w:r>
              <w:rPr>
                <w:lang w:val="sv-SE" w:eastAsia="zh-CN"/>
              </w:rPr>
              <w:t>Both E-UTRA-PC5 and NR-PC5</w:t>
            </w:r>
            <w:r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V2X service identifier to PC5 RAT(s) and Tx profiles mapping rule.</w:t>
            </w:r>
          </w:p>
        </w:tc>
      </w:tr>
      <w:tr w:rsidR="008001CB" w14:paraId="265E371A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84510" w14:textId="77777777" w:rsidR="008001CB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:rsidRPr="00215BF7" w14:paraId="233B1E48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4B472" w14:textId="77777777" w:rsidR="008001CB" w:rsidRPr="00820A5B" w:rsidRDefault="008001CB" w:rsidP="004A64E5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8001CB" w14:paraId="21E87736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0571B8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subclause</w:t>
            </w:r>
            <w:proofErr w:type="spellEnd"/>
            <w:r>
              <w:rPr>
                <w:lang w:val="en-US"/>
              </w:rPr>
              <w:t> 9.3.2 of 3GPP TS 36.331 [16].</w:t>
            </w:r>
          </w:p>
        </w:tc>
      </w:tr>
      <w:tr w:rsidR="008001CB" w14:paraId="14AFA3E3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22483" w14:textId="77777777" w:rsidR="008001CB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14:paraId="72B94C64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2EFD54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8001CB" w14:paraId="2CA35551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801B" w14:textId="77777777" w:rsidR="008001CB" w:rsidRDefault="008001CB" w:rsidP="004A64E5">
            <w:pPr>
              <w:pStyle w:val="TAL"/>
              <w:rPr>
                <w:lang w:val="en-US"/>
              </w:rPr>
            </w:pPr>
          </w:p>
        </w:tc>
      </w:tr>
    </w:tbl>
    <w:p w14:paraId="110CBF2C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001CB" w14:paraId="084E2113" w14:textId="77777777" w:rsidTr="004A64E5">
        <w:trPr>
          <w:cantSplit/>
          <w:jc w:val="center"/>
        </w:trPr>
        <w:tc>
          <w:tcPr>
            <w:tcW w:w="708" w:type="dxa"/>
          </w:tcPr>
          <w:p w14:paraId="310EBE0C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D9D9BA4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268AEC8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05FE15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1F133CA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D5C7CC9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02C11E6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B7672B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FDA274" w14:textId="77777777" w:rsidR="008001CB" w:rsidRDefault="008001CB" w:rsidP="004A64E5">
            <w:pPr>
              <w:pStyle w:val="TAL"/>
            </w:pPr>
          </w:p>
        </w:tc>
      </w:tr>
      <w:tr w:rsidR="008001CB" w14:paraId="04B534C5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77CB7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0F5855C5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4ADF1F83" w14:textId="77777777" w:rsidR="008001CB" w:rsidRDefault="008001CB" w:rsidP="004A64E5">
            <w:pPr>
              <w:pStyle w:val="TAL"/>
            </w:pPr>
            <w:r>
              <w:t>octet o10+3</w:t>
            </w:r>
          </w:p>
          <w:p w14:paraId="6CC8C03A" w14:textId="77777777" w:rsidR="008001CB" w:rsidRDefault="008001CB" w:rsidP="004A64E5">
            <w:pPr>
              <w:pStyle w:val="TAL"/>
            </w:pPr>
          </w:p>
          <w:p w14:paraId="6C835087" w14:textId="77777777" w:rsidR="008001CB" w:rsidRDefault="008001CB" w:rsidP="004A64E5">
            <w:pPr>
              <w:pStyle w:val="TAL"/>
            </w:pPr>
            <w:r>
              <w:t>octet o10+4</w:t>
            </w:r>
          </w:p>
        </w:tc>
      </w:tr>
      <w:tr w:rsidR="008001CB" w14:paraId="467AA5F8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6286F" w14:textId="77777777" w:rsidR="008001CB" w:rsidRDefault="008001CB" w:rsidP="004A64E5">
            <w:pPr>
              <w:pStyle w:val="TAC"/>
            </w:pPr>
          </w:p>
          <w:p w14:paraId="0539ED04" w14:textId="77777777" w:rsidR="008001CB" w:rsidRDefault="008001CB" w:rsidP="004A64E5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658E5" w14:textId="77777777" w:rsidR="008001CB" w:rsidRDefault="008001CB" w:rsidP="004A64E5">
            <w:pPr>
              <w:pStyle w:val="TAL"/>
            </w:pPr>
            <w:r>
              <w:t>octet (o10+5)*</w:t>
            </w:r>
          </w:p>
          <w:p w14:paraId="17CD03A3" w14:textId="77777777" w:rsidR="008001CB" w:rsidRDefault="008001CB" w:rsidP="004A64E5">
            <w:pPr>
              <w:pStyle w:val="TAL"/>
            </w:pPr>
          </w:p>
          <w:p w14:paraId="2F1151C4" w14:textId="77777777" w:rsidR="008001CB" w:rsidRDefault="008001CB" w:rsidP="004A64E5">
            <w:pPr>
              <w:pStyle w:val="TAL"/>
            </w:pPr>
            <w:r>
              <w:t>octet (o10+8)*</w:t>
            </w:r>
          </w:p>
        </w:tc>
      </w:tr>
      <w:tr w:rsidR="008001CB" w14:paraId="41586F2A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DE5CC" w14:textId="77777777" w:rsidR="008001CB" w:rsidRDefault="008001CB" w:rsidP="004A64E5">
            <w:pPr>
              <w:pStyle w:val="TAC"/>
            </w:pPr>
          </w:p>
          <w:p w14:paraId="63A5A09E" w14:textId="77777777" w:rsidR="008001CB" w:rsidRDefault="008001CB" w:rsidP="004A64E5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0FC19C" w14:textId="77777777" w:rsidR="008001CB" w:rsidRDefault="008001CB" w:rsidP="004A64E5">
            <w:pPr>
              <w:pStyle w:val="TAL"/>
            </w:pPr>
            <w:r>
              <w:t>octet (o10+9)*</w:t>
            </w:r>
          </w:p>
          <w:p w14:paraId="4B83734F" w14:textId="77777777" w:rsidR="008001CB" w:rsidRDefault="008001CB" w:rsidP="004A64E5">
            <w:pPr>
              <w:pStyle w:val="TAL"/>
            </w:pPr>
          </w:p>
          <w:p w14:paraId="0CEB7E49" w14:textId="77777777" w:rsidR="008001CB" w:rsidRDefault="008001CB" w:rsidP="004A64E5">
            <w:pPr>
              <w:pStyle w:val="TAL"/>
            </w:pPr>
            <w:r>
              <w:t>octet (o10+12)*</w:t>
            </w:r>
          </w:p>
        </w:tc>
      </w:tr>
      <w:tr w:rsidR="008001CB" w14:paraId="5C3FFD49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8462" w14:textId="77777777" w:rsidR="008001CB" w:rsidRDefault="008001CB" w:rsidP="004A64E5">
            <w:pPr>
              <w:pStyle w:val="TAC"/>
            </w:pPr>
          </w:p>
          <w:p w14:paraId="33BC938C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7523B8" w14:textId="77777777" w:rsidR="008001CB" w:rsidRDefault="008001CB" w:rsidP="004A64E5">
            <w:pPr>
              <w:pStyle w:val="TAL"/>
            </w:pPr>
            <w:r>
              <w:t>octet (o10+13)*</w:t>
            </w:r>
          </w:p>
          <w:p w14:paraId="7CE83D14" w14:textId="77777777" w:rsidR="008001CB" w:rsidRDefault="008001CB" w:rsidP="004A64E5">
            <w:pPr>
              <w:pStyle w:val="TAL"/>
            </w:pPr>
          </w:p>
          <w:p w14:paraId="747C3667" w14:textId="77777777" w:rsidR="008001CB" w:rsidRDefault="008001CB" w:rsidP="004A64E5">
            <w:pPr>
              <w:pStyle w:val="TAL"/>
            </w:pPr>
            <w:r>
              <w:t>octet (o10+n*4)*</w:t>
            </w:r>
          </w:p>
        </w:tc>
      </w:tr>
      <w:tr w:rsidR="008001CB" w14:paraId="77367554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4BAB4" w14:textId="77777777" w:rsidR="008001CB" w:rsidRDefault="008001CB" w:rsidP="004A64E5">
            <w:pPr>
              <w:pStyle w:val="TAC"/>
            </w:pPr>
          </w:p>
          <w:p w14:paraId="6ADB556B" w14:textId="77777777" w:rsidR="008001CB" w:rsidRDefault="008001CB" w:rsidP="004A64E5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68D564" w14:textId="77777777" w:rsidR="008001CB" w:rsidRDefault="008001CB" w:rsidP="004A64E5">
            <w:pPr>
              <w:pStyle w:val="TAL"/>
            </w:pPr>
            <w:r>
              <w:t>octet (o10+1+n*4)*</w:t>
            </w:r>
          </w:p>
          <w:p w14:paraId="7FCF5057" w14:textId="77777777" w:rsidR="008001CB" w:rsidRDefault="008001CB" w:rsidP="004A64E5">
            <w:pPr>
              <w:pStyle w:val="TAL"/>
            </w:pPr>
          </w:p>
          <w:p w14:paraId="4F4A12EA" w14:textId="77777777" w:rsidR="008001CB" w:rsidRDefault="008001CB" w:rsidP="004A64E5">
            <w:pPr>
              <w:pStyle w:val="TAL"/>
            </w:pPr>
            <w:r>
              <w:t>octet (o10+4+n*4)*</w:t>
            </w:r>
          </w:p>
          <w:p w14:paraId="67C477D8" w14:textId="77777777" w:rsidR="008001CB" w:rsidRDefault="008001CB" w:rsidP="004A64E5">
            <w:pPr>
              <w:pStyle w:val="TAL"/>
            </w:pPr>
            <w:r>
              <w:t xml:space="preserve"> = octet </w:t>
            </w:r>
            <w:r w:rsidRPr="00903C49">
              <w:t>o</w:t>
            </w:r>
            <w:r>
              <w:t>79*</w:t>
            </w:r>
          </w:p>
        </w:tc>
      </w:tr>
    </w:tbl>
    <w:p w14:paraId="7F400BE0" w14:textId="77777777" w:rsidR="008001CB" w:rsidRDefault="008001CB" w:rsidP="008001CB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57149406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3A8081B6" w14:textId="77777777" w:rsidTr="004A64E5">
        <w:trPr>
          <w:cantSplit/>
          <w:jc w:val="center"/>
        </w:trPr>
        <w:tc>
          <w:tcPr>
            <w:tcW w:w="7094" w:type="dxa"/>
          </w:tcPr>
          <w:p w14:paraId="4B7F8990" w14:textId="77777777" w:rsidR="008001CB" w:rsidRDefault="008001CB" w:rsidP="004A64E5">
            <w:pPr>
              <w:pStyle w:val="TAL"/>
            </w:pPr>
            <w:r>
              <w:t>V2X service identifier:</w:t>
            </w:r>
          </w:p>
          <w:p w14:paraId="76CD3BEA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5</w:t>
            </w:r>
            <w:r w:rsidRPr="00844D9B">
              <w:t>].</w:t>
            </w:r>
          </w:p>
        </w:tc>
      </w:tr>
      <w:tr w:rsidR="008001CB" w:rsidRPr="003168A2" w14:paraId="772E3AF4" w14:textId="77777777" w:rsidTr="004A64E5">
        <w:trPr>
          <w:cantSplit/>
          <w:jc w:val="center"/>
        </w:trPr>
        <w:tc>
          <w:tcPr>
            <w:tcW w:w="7094" w:type="dxa"/>
          </w:tcPr>
          <w:p w14:paraId="6EFCE6C6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43989AC0" w14:textId="77777777" w:rsidR="008001CB" w:rsidRPr="008A538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001CB" w14:paraId="31E4349D" w14:textId="77777777" w:rsidTr="004A64E5">
        <w:trPr>
          <w:cantSplit/>
          <w:jc w:val="center"/>
        </w:trPr>
        <w:tc>
          <w:tcPr>
            <w:tcW w:w="708" w:type="dxa"/>
          </w:tcPr>
          <w:p w14:paraId="5075982F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A5C1425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97DBDCF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7E79D64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B8DF473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FE7A1A3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430DD74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1AC92EA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48D0ACE" w14:textId="77777777" w:rsidR="008001CB" w:rsidRDefault="008001CB" w:rsidP="004A64E5">
            <w:pPr>
              <w:pStyle w:val="TAL"/>
            </w:pPr>
          </w:p>
        </w:tc>
      </w:tr>
      <w:tr w:rsidR="008001CB" w14:paraId="4F8024D3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33238" w14:textId="77777777" w:rsidR="008001CB" w:rsidRDefault="008001CB" w:rsidP="004A64E5">
            <w:pPr>
              <w:pStyle w:val="TAC"/>
            </w:pPr>
          </w:p>
          <w:p w14:paraId="4D6A5740" w14:textId="77777777" w:rsidR="008001CB" w:rsidRDefault="008001CB" w:rsidP="004A64E5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A201FA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o124</w:t>
            </w:r>
          </w:p>
          <w:p w14:paraId="7932917C" w14:textId="77777777" w:rsidR="008001CB" w:rsidRPr="00903C49" w:rsidRDefault="008001CB" w:rsidP="004A64E5">
            <w:pPr>
              <w:pStyle w:val="TAL"/>
            </w:pPr>
          </w:p>
          <w:p w14:paraId="24042EB2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o124+1</w:t>
            </w:r>
          </w:p>
        </w:tc>
      </w:tr>
      <w:tr w:rsidR="008001CB" w14:paraId="1AA3D63B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9B68" w14:textId="77777777" w:rsidR="008001CB" w:rsidRDefault="008001CB" w:rsidP="004A64E5">
            <w:pPr>
              <w:pStyle w:val="TAC"/>
            </w:pPr>
          </w:p>
          <w:p w14:paraId="788395B5" w14:textId="77777777" w:rsidR="008001CB" w:rsidRDefault="008001CB" w:rsidP="004A64E5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13320C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o124+2</w:t>
            </w:r>
          </w:p>
          <w:p w14:paraId="5A73D97D" w14:textId="77777777" w:rsidR="008001CB" w:rsidRPr="00903C49" w:rsidRDefault="008001CB" w:rsidP="004A64E5">
            <w:pPr>
              <w:pStyle w:val="TAL"/>
            </w:pPr>
          </w:p>
          <w:p w14:paraId="296B763D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8001CB" w14:paraId="2F55B85B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E67A2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32BA6F4B" w14:textId="77777777" w:rsidR="008001CB" w:rsidRPr="00530E20" w:rsidRDefault="008001CB" w:rsidP="004A64E5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4C67FD" w14:textId="77777777" w:rsidR="008001CB" w:rsidRPr="00530E20" w:rsidRDefault="008001CB" w:rsidP="004A64E5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F3E2349" w14:textId="77777777" w:rsidR="008001CB" w:rsidRPr="00530E20" w:rsidRDefault="008001CB" w:rsidP="004A64E5">
            <w:pPr>
              <w:pStyle w:val="TAL"/>
            </w:pPr>
          </w:p>
          <w:p w14:paraId="1DDC8136" w14:textId="77777777" w:rsidR="008001CB" w:rsidRPr="00530E20" w:rsidRDefault="008001CB" w:rsidP="004A64E5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068E3655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18C701FF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Privacy </w:t>
      </w:r>
      <w:proofErr w:type="spellStart"/>
      <w:r>
        <w:t>config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4E18E9EC" w14:textId="77777777" w:rsidTr="004A64E5">
        <w:trPr>
          <w:cantSplit/>
          <w:jc w:val="center"/>
        </w:trPr>
        <w:tc>
          <w:tcPr>
            <w:tcW w:w="7094" w:type="dxa"/>
          </w:tcPr>
          <w:p w14:paraId="25A44012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293AC15E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2F1FF3B0" w14:textId="77777777" w:rsidTr="004A64E5">
        <w:trPr>
          <w:cantSplit/>
          <w:jc w:val="center"/>
        </w:trPr>
        <w:tc>
          <w:tcPr>
            <w:tcW w:w="7094" w:type="dxa"/>
          </w:tcPr>
          <w:p w14:paraId="2CD2D41C" w14:textId="77777777" w:rsidR="008001CB" w:rsidRDefault="008001CB" w:rsidP="004A64E5">
            <w:pPr>
              <w:pStyle w:val="TAL"/>
            </w:pPr>
          </w:p>
        </w:tc>
      </w:tr>
      <w:tr w:rsidR="008001CB" w:rsidRPr="003168A2" w14:paraId="2F17FB8F" w14:textId="77777777" w:rsidTr="004A64E5">
        <w:trPr>
          <w:cantSplit/>
          <w:jc w:val="center"/>
        </w:trPr>
        <w:tc>
          <w:tcPr>
            <w:tcW w:w="7094" w:type="dxa"/>
          </w:tcPr>
          <w:p w14:paraId="77D485A5" w14:textId="77777777" w:rsidR="008001CB" w:rsidRDefault="008001CB" w:rsidP="004A64E5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8001CB" w:rsidRPr="003168A2" w14:paraId="0057748B" w14:textId="77777777" w:rsidTr="004A64E5">
        <w:trPr>
          <w:cantSplit/>
          <w:jc w:val="center"/>
        </w:trPr>
        <w:tc>
          <w:tcPr>
            <w:tcW w:w="7094" w:type="dxa"/>
          </w:tcPr>
          <w:p w14:paraId="461A7717" w14:textId="77777777" w:rsidR="008001CB" w:rsidRDefault="008001CB" w:rsidP="004A64E5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8001CB" w:rsidRPr="003168A2" w14:paraId="4F2E9E5B" w14:textId="77777777" w:rsidTr="004A64E5">
        <w:trPr>
          <w:cantSplit/>
          <w:jc w:val="center"/>
        </w:trPr>
        <w:tc>
          <w:tcPr>
            <w:tcW w:w="7094" w:type="dxa"/>
          </w:tcPr>
          <w:p w14:paraId="361E9B0A" w14:textId="77777777" w:rsidR="008001CB" w:rsidRDefault="008001CB" w:rsidP="004A64E5">
            <w:pPr>
              <w:pStyle w:val="TAL"/>
            </w:pPr>
          </w:p>
        </w:tc>
      </w:tr>
      <w:tr w:rsidR="008001CB" w:rsidRPr="003168A2" w14:paraId="5E2538CE" w14:textId="77777777" w:rsidTr="004A64E5">
        <w:trPr>
          <w:cantSplit/>
          <w:jc w:val="center"/>
        </w:trPr>
        <w:tc>
          <w:tcPr>
            <w:tcW w:w="7094" w:type="dxa"/>
          </w:tcPr>
          <w:p w14:paraId="4A7DFB79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293F1C9A" w14:textId="77777777" w:rsidTr="004A64E5">
        <w:trPr>
          <w:cantSplit/>
          <w:jc w:val="center"/>
        </w:trPr>
        <w:tc>
          <w:tcPr>
            <w:tcW w:w="7094" w:type="dxa"/>
          </w:tcPr>
          <w:p w14:paraId="55012D99" w14:textId="77777777" w:rsidR="008001CB" w:rsidRDefault="008001CB" w:rsidP="004A64E5">
            <w:pPr>
              <w:pStyle w:val="TAL"/>
            </w:pPr>
          </w:p>
        </w:tc>
      </w:tr>
    </w:tbl>
    <w:p w14:paraId="75390780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001CB" w14:paraId="76A99F5F" w14:textId="77777777" w:rsidTr="004A64E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7E1A540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8D4385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6412CB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31C88B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E74B52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4165ED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F00679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50D79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E52B9AA" w14:textId="77777777" w:rsidR="008001CB" w:rsidRDefault="008001CB" w:rsidP="004A64E5">
            <w:pPr>
              <w:pStyle w:val="TAL"/>
            </w:pPr>
          </w:p>
        </w:tc>
      </w:tr>
      <w:tr w:rsidR="008001CB" w14:paraId="5C85F86A" w14:textId="77777777" w:rsidTr="004A64E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40003" w14:textId="77777777" w:rsidR="008001CB" w:rsidRPr="00D13BF4" w:rsidRDefault="008001CB" w:rsidP="004A64E5">
            <w:pPr>
              <w:pStyle w:val="TAC"/>
              <w:rPr>
                <w:noProof/>
              </w:rPr>
            </w:pPr>
          </w:p>
          <w:p w14:paraId="059160B7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3537F5FE" w14:textId="77777777" w:rsidR="008001CB" w:rsidRDefault="008001CB" w:rsidP="004A64E5">
            <w:pPr>
              <w:pStyle w:val="TAL"/>
            </w:pPr>
            <w:r>
              <w:t>octet o124+2</w:t>
            </w:r>
          </w:p>
          <w:p w14:paraId="3EE4DCE0" w14:textId="77777777" w:rsidR="008001CB" w:rsidRDefault="008001CB" w:rsidP="004A64E5">
            <w:pPr>
              <w:pStyle w:val="TAL"/>
            </w:pPr>
          </w:p>
          <w:p w14:paraId="6CFA61C7" w14:textId="77777777" w:rsidR="008001CB" w:rsidRDefault="008001CB" w:rsidP="004A64E5">
            <w:pPr>
              <w:pStyle w:val="TAL"/>
            </w:pPr>
            <w:r>
              <w:t>octet o124+3</w:t>
            </w:r>
          </w:p>
        </w:tc>
      </w:tr>
      <w:tr w:rsidR="008001CB" w14:paraId="15EBCEFC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7F4B8" w14:textId="77777777" w:rsidR="008001CB" w:rsidRDefault="008001CB" w:rsidP="004A64E5">
            <w:pPr>
              <w:pStyle w:val="TAC"/>
            </w:pPr>
          </w:p>
          <w:p w14:paraId="5293F422" w14:textId="77777777" w:rsidR="008001CB" w:rsidRDefault="008001CB" w:rsidP="004A64E5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09AC86" w14:textId="77777777" w:rsidR="008001CB" w:rsidRDefault="008001CB" w:rsidP="004A64E5">
            <w:pPr>
              <w:pStyle w:val="TAL"/>
            </w:pPr>
            <w:r>
              <w:t>octet (o124+4)*</w:t>
            </w:r>
          </w:p>
          <w:p w14:paraId="3B2C40EF" w14:textId="77777777" w:rsidR="008001CB" w:rsidRDefault="008001CB" w:rsidP="004A64E5">
            <w:pPr>
              <w:pStyle w:val="TAL"/>
            </w:pPr>
          </w:p>
          <w:p w14:paraId="2BC3E9C4" w14:textId="77777777" w:rsidR="008001CB" w:rsidRDefault="008001CB" w:rsidP="004A64E5">
            <w:pPr>
              <w:pStyle w:val="TAL"/>
            </w:pPr>
            <w:r>
              <w:t>octet o12*</w:t>
            </w:r>
          </w:p>
        </w:tc>
      </w:tr>
      <w:tr w:rsidR="008001CB" w14:paraId="5EFA1209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057AA" w14:textId="77777777" w:rsidR="008001CB" w:rsidRDefault="008001CB" w:rsidP="004A64E5">
            <w:pPr>
              <w:pStyle w:val="TAC"/>
            </w:pPr>
          </w:p>
          <w:p w14:paraId="7ADFDE7C" w14:textId="77777777" w:rsidR="008001CB" w:rsidRDefault="008001CB" w:rsidP="004A64E5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67310E" w14:textId="77777777" w:rsidR="008001CB" w:rsidRDefault="008001CB" w:rsidP="004A64E5">
            <w:pPr>
              <w:pStyle w:val="TAL"/>
            </w:pPr>
            <w:r>
              <w:t>octet (o12+1)*</w:t>
            </w:r>
          </w:p>
          <w:p w14:paraId="06D1E997" w14:textId="77777777" w:rsidR="008001CB" w:rsidRDefault="008001CB" w:rsidP="004A64E5">
            <w:pPr>
              <w:pStyle w:val="TAL"/>
            </w:pPr>
          </w:p>
          <w:p w14:paraId="3DFAF0F1" w14:textId="77777777" w:rsidR="008001CB" w:rsidRDefault="008001CB" w:rsidP="004A64E5">
            <w:pPr>
              <w:pStyle w:val="TAL"/>
            </w:pPr>
            <w:r>
              <w:t>octet o13*</w:t>
            </w:r>
          </w:p>
        </w:tc>
      </w:tr>
      <w:tr w:rsidR="008001CB" w14:paraId="531C3511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2BDDC" w14:textId="77777777" w:rsidR="008001CB" w:rsidRDefault="008001CB" w:rsidP="004A64E5">
            <w:pPr>
              <w:pStyle w:val="TAC"/>
            </w:pPr>
          </w:p>
          <w:p w14:paraId="2A8A6B8D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4CD6C4" w14:textId="77777777" w:rsidR="008001CB" w:rsidRDefault="008001CB" w:rsidP="004A64E5">
            <w:pPr>
              <w:pStyle w:val="TAL"/>
            </w:pPr>
            <w:r>
              <w:t>octet (o13+1)*</w:t>
            </w:r>
          </w:p>
          <w:p w14:paraId="6DD7EF2C" w14:textId="77777777" w:rsidR="008001CB" w:rsidRDefault="008001CB" w:rsidP="004A64E5">
            <w:pPr>
              <w:pStyle w:val="TAL"/>
            </w:pPr>
          </w:p>
          <w:p w14:paraId="0FFF6040" w14:textId="77777777" w:rsidR="008001CB" w:rsidRDefault="008001CB" w:rsidP="004A64E5">
            <w:pPr>
              <w:pStyle w:val="TAL"/>
            </w:pPr>
            <w:r>
              <w:t>octet o14*</w:t>
            </w:r>
          </w:p>
        </w:tc>
      </w:tr>
      <w:tr w:rsidR="008001CB" w14:paraId="736839ED" w14:textId="77777777" w:rsidTr="004A64E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CA164" w14:textId="77777777" w:rsidR="008001CB" w:rsidRDefault="008001CB" w:rsidP="004A64E5">
            <w:pPr>
              <w:pStyle w:val="TAC"/>
            </w:pPr>
          </w:p>
          <w:p w14:paraId="57387FD3" w14:textId="77777777" w:rsidR="008001CB" w:rsidRDefault="008001CB" w:rsidP="004A64E5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8C9D4B" w14:textId="77777777" w:rsidR="008001CB" w:rsidRDefault="008001CB" w:rsidP="004A64E5">
            <w:pPr>
              <w:pStyle w:val="TAL"/>
            </w:pPr>
            <w:r>
              <w:t>octet (o14+1)*</w:t>
            </w:r>
          </w:p>
          <w:p w14:paraId="067AFF58" w14:textId="77777777" w:rsidR="008001CB" w:rsidRDefault="008001CB" w:rsidP="004A64E5">
            <w:pPr>
              <w:pStyle w:val="TAL"/>
            </w:pPr>
          </w:p>
          <w:p w14:paraId="37A2962E" w14:textId="77777777" w:rsidR="008001CB" w:rsidRDefault="008001CB" w:rsidP="004A64E5">
            <w:pPr>
              <w:pStyle w:val="TAL"/>
            </w:pPr>
            <w:r>
              <w:t>octet (o4-2)*</w:t>
            </w:r>
          </w:p>
        </w:tc>
      </w:tr>
    </w:tbl>
    <w:p w14:paraId="0083236D" w14:textId="77777777" w:rsidR="008001CB" w:rsidRPr="00530E20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41F2B67C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5532863B" w14:textId="77777777" w:rsidTr="004A64E5">
        <w:trPr>
          <w:cantSplit/>
          <w:jc w:val="center"/>
        </w:trPr>
        <w:tc>
          <w:tcPr>
            <w:tcW w:w="7094" w:type="dxa"/>
          </w:tcPr>
          <w:p w14:paraId="174F7B22" w14:textId="77777777" w:rsidR="008001CB" w:rsidRDefault="008001CB" w:rsidP="004A64E5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5F337C40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8001CB" w:rsidRPr="003168A2" w14:paraId="558A3598" w14:textId="77777777" w:rsidTr="004A64E5">
        <w:trPr>
          <w:cantSplit/>
          <w:jc w:val="center"/>
        </w:trPr>
        <w:tc>
          <w:tcPr>
            <w:tcW w:w="7094" w:type="dxa"/>
          </w:tcPr>
          <w:p w14:paraId="0E545D41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3236DDCA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5FF2DBC3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E7527D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5489E3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3A8255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A6F1E9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9B5B5F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0D42B9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C58CBE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B5578C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4EC7FE2" w14:textId="77777777" w:rsidR="008001CB" w:rsidRDefault="008001CB" w:rsidP="004A64E5">
            <w:pPr>
              <w:pStyle w:val="TAL"/>
            </w:pPr>
          </w:p>
        </w:tc>
      </w:tr>
      <w:tr w:rsidR="008001CB" w14:paraId="2FF877E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5BFCE" w14:textId="77777777" w:rsidR="008001CB" w:rsidRDefault="008001CB" w:rsidP="004A64E5">
            <w:pPr>
              <w:pStyle w:val="TAC"/>
            </w:pPr>
          </w:p>
          <w:p w14:paraId="42FBEDE5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E23C8A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63395C83" w14:textId="77777777" w:rsidR="008001CB" w:rsidRPr="00903C49" w:rsidRDefault="008001CB" w:rsidP="004A64E5">
            <w:pPr>
              <w:pStyle w:val="TAL"/>
            </w:pPr>
          </w:p>
          <w:p w14:paraId="2A9EFA63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8001CB" w14:paraId="65E200F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D1E94" w14:textId="77777777" w:rsidR="008001CB" w:rsidRDefault="008001CB" w:rsidP="004A64E5">
            <w:pPr>
              <w:pStyle w:val="TAC"/>
            </w:pPr>
          </w:p>
          <w:p w14:paraId="7A2AF40C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E159DB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4C411D2B" w14:textId="77777777" w:rsidR="008001CB" w:rsidRPr="00903C49" w:rsidRDefault="008001CB" w:rsidP="004A64E5">
            <w:pPr>
              <w:pStyle w:val="TAL"/>
            </w:pPr>
          </w:p>
          <w:p w14:paraId="7908E910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8001CB" w14:paraId="0C7709D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3B88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49949989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D30165" w14:textId="77777777" w:rsidR="008001CB" w:rsidRPr="00903C49" w:rsidRDefault="008001CB" w:rsidP="004A64E5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0DE97DB9" w14:textId="77777777" w:rsidR="008001CB" w:rsidRPr="00903C49" w:rsidRDefault="008001CB" w:rsidP="004A64E5">
            <w:pPr>
              <w:pStyle w:val="TAL"/>
            </w:pPr>
          </w:p>
          <w:p w14:paraId="5188E99D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4DC18D31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155275F5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2B48BF6C" w14:textId="77777777" w:rsidTr="004A64E5">
        <w:trPr>
          <w:cantSplit/>
          <w:jc w:val="center"/>
        </w:trPr>
        <w:tc>
          <w:tcPr>
            <w:tcW w:w="7094" w:type="dxa"/>
          </w:tcPr>
          <w:p w14:paraId="1783F3B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C29D121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74C295B4" w14:textId="77777777" w:rsidTr="004A64E5">
        <w:trPr>
          <w:cantSplit/>
          <w:jc w:val="center"/>
        </w:trPr>
        <w:tc>
          <w:tcPr>
            <w:tcW w:w="7094" w:type="dxa"/>
          </w:tcPr>
          <w:p w14:paraId="20E4634F" w14:textId="77777777" w:rsidR="008001CB" w:rsidRDefault="008001CB" w:rsidP="004A64E5">
            <w:pPr>
              <w:pStyle w:val="TAL"/>
            </w:pPr>
          </w:p>
        </w:tc>
      </w:tr>
      <w:tr w:rsidR="008001CB" w:rsidRPr="003168A2" w14:paraId="2EA9C10A" w14:textId="77777777" w:rsidTr="004A64E5">
        <w:trPr>
          <w:cantSplit/>
          <w:jc w:val="center"/>
        </w:trPr>
        <w:tc>
          <w:tcPr>
            <w:tcW w:w="7094" w:type="dxa"/>
          </w:tcPr>
          <w:p w14:paraId="67F60995" w14:textId="77777777" w:rsidR="008001CB" w:rsidRDefault="008001CB" w:rsidP="004A64E5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64DA883F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03543409" w14:textId="77777777" w:rsidTr="004A64E5">
        <w:trPr>
          <w:cantSplit/>
          <w:jc w:val="center"/>
        </w:trPr>
        <w:tc>
          <w:tcPr>
            <w:tcW w:w="7094" w:type="dxa"/>
          </w:tcPr>
          <w:p w14:paraId="415F628B" w14:textId="77777777" w:rsidR="008001CB" w:rsidRDefault="008001CB" w:rsidP="004A64E5">
            <w:pPr>
              <w:pStyle w:val="TAL"/>
            </w:pPr>
          </w:p>
        </w:tc>
      </w:tr>
      <w:tr w:rsidR="008001CB" w:rsidRPr="003168A2" w14:paraId="1608BE08" w14:textId="77777777" w:rsidTr="004A64E5">
        <w:trPr>
          <w:cantSplit/>
          <w:jc w:val="center"/>
        </w:trPr>
        <w:tc>
          <w:tcPr>
            <w:tcW w:w="7094" w:type="dxa"/>
          </w:tcPr>
          <w:p w14:paraId="505CDFF6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062C7236" w14:textId="77777777" w:rsidTr="004A64E5">
        <w:trPr>
          <w:cantSplit/>
          <w:jc w:val="center"/>
        </w:trPr>
        <w:tc>
          <w:tcPr>
            <w:tcW w:w="7094" w:type="dxa"/>
          </w:tcPr>
          <w:p w14:paraId="686F0555" w14:textId="77777777" w:rsidR="008001CB" w:rsidRDefault="008001CB" w:rsidP="004A64E5">
            <w:pPr>
              <w:pStyle w:val="TAL"/>
            </w:pPr>
          </w:p>
        </w:tc>
      </w:tr>
    </w:tbl>
    <w:p w14:paraId="72263D68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2263D9AE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00EBD09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76DEA9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48AB72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E61B23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AC0F0B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C9E040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ACED7D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1FA02A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A50373C" w14:textId="77777777" w:rsidR="008001CB" w:rsidRDefault="008001CB" w:rsidP="004A64E5">
            <w:pPr>
              <w:pStyle w:val="TAL"/>
            </w:pPr>
          </w:p>
        </w:tc>
      </w:tr>
      <w:tr w:rsidR="008001CB" w14:paraId="2A56A8A1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BCBA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5D2F2793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50E23EA" w14:textId="77777777" w:rsidR="008001CB" w:rsidRDefault="008001CB" w:rsidP="004A64E5">
            <w:pPr>
              <w:pStyle w:val="TAL"/>
            </w:pPr>
            <w:r>
              <w:t>octet o15+1</w:t>
            </w:r>
          </w:p>
          <w:p w14:paraId="3A84CF54" w14:textId="77777777" w:rsidR="008001CB" w:rsidRDefault="008001CB" w:rsidP="004A64E5">
            <w:pPr>
              <w:pStyle w:val="TAL"/>
            </w:pPr>
          </w:p>
          <w:p w14:paraId="1412A528" w14:textId="77777777" w:rsidR="008001CB" w:rsidRDefault="008001CB" w:rsidP="004A64E5">
            <w:pPr>
              <w:pStyle w:val="TAL"/>
            </w:pPr>
            <w:r>
              <w:t>octet o15+2</w:t>
            </w:r>
          </w:p>
        </w:tc>
      </w:tr>
      <w:tr w:rsidR="008001CB" w14:paraId="0B90AB3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FEBB3" w14:textId="77777777" w:rsidR="008001CB" w:rsidRDefault="008001CB" w:rsidP="004A64E5">
            <w:pPr>
              <w:pStyle w:val="TAC"/>
            </w:pPr>
          </w:p>
          <w:p w14:paraId="0152093F" w14:textId="77777777" w:rsidR="008001CB" w:rsidRDefault="008001CB" w:rsidP="004A64E5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3979D9" w14:textId="77777777" w:rsidR="008001CB" w:rsidRDefault="008001CB" w:rsidP="004A64E5">
            <w:pPr>
              <w:pStyle w:val="TAL"/>
            </w:pPr>
            <w:r>
              <w:t>octet (o15+3)*</w:t>
            </w:r>
          </w:p>
          <w:p w14:paraId="0F044A03" w14:textId="77777777" w:rsidR="008001CB" w:rsidRDefault="008001CB" w:rsidP="004A64E5">
            <w:pPr>
              <w:pStyle w:val="TAL"/>
            </w:pPr>
          </w:p>
          <w:p w14:paraId="3297FB4E" w14:textId="77777777" w:rsidR="008001CB" w:rsidRDefault="008001CB" w:rsidP="004A64E5">
            <w:pPr>
              <w:pStyle w:val="TAL"/>
            </w:pPr>
            <w:r>
              <w:t>octet o23*</w:t>
            </w:r>
          </w:p>
        </w:tc>
      </w:tr>
      <w:tr w:rsidR="008001CB" w14:paraId="06B9F0DC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61D13" w14:textId="77777777" w:rsidR="008001CB" w:rsidRDefault="008001CB" w:rsidP="004A64E5">
            <w:pPr>
              <w:pStyle w:val="TAC"/>
            </w:pPr>
          </w:p>
          <w:p w14:paraId="2D963A8B" w14:textId="77777777" w:rsidR="008001CB" w:rsidRDefault="008001CB" w:rsidP="004A64E5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50BBC3" w14:textId="77777777" w:rsidR="008001CB" w:rsidRDefault="008001CB" w:rsidP="004A64E5">
            <w:pPr>
              <w:pStyle w:val="TAL"/>
            </w:pPr>
            <w:r>
              <w:t>octet (o23+1)*</w:t>
            </w:r>
          </w:p>
          <w:p w14:paraId="6F401CCD" w14:textId="77777777" w:rsidR="008001CB" w:rsidRDefault="008001CB" w:rsidP="004A64E5">
            <w:pPr>
              <w:pStyle w:val="TAL"/>
            </w:pPr>
          </w:p>
          <w:p w14:paraId="099DD325" w14:textId="77777777" w:rsidR="008001CB" w:rsidRDefault="008001CB" w:rsidP="004A64E5">
            <w:pPr>
              <w:pStyle w:val="TAL"/>
            </w:pPr>
            <w:r>
              <w:t>octet o24*</w:t>
            </w:r>
          </w:p>
        </w:tc>
      </w:tr>
      <w:tr w:rsidR="008001CB" w14:paraId="47B602B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9E72A" w14:textId="77777777" w:rsidR="008001CB" w:rsidRDefault="008001CB" w:rsidP="004A64E5">
            <w:pPr>
              <w:pStyle w:val="TAC"/>
            </w:pPr>
          </w:p>
          <w:p w14:paraId="6205F56C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50ECC" w14:textId="77777777" w:rsidR="008001CB" w:rsidRDefault="008001CB" w:rsidP="004A64E5">
            <w:pPr>
              <w:pStyle w:val="TAL"/>
            </w:pPr>
            <w:r>
              <w:t>octet (o24+1)*</w:t>
            </w:r>
          </w:p>
          <w:p w14:paraId="6C35646D" w14:textId="77777777" w:rsidR="008001CB" w:rsidRDefault="008001CB" w:rsidP="004A64E5">
            <w:pPr>
              <w:pStyle w:val="TAL"/>
            </w:pPr>
          </w:p>
          <w:p w14:paraId="575A8BE7" w14:textId="77777777" w:rsidR="008001CB" w:rsidRDefault="008001CB" w:rsidP="004A64E5">
            <w:pPr>
              <w:pStyle w:val="TAL"/>
            </w:pPr>
            <w:r>
              <w:t>octet o25*</w:t>
            </w:r>
          </w:p>
        </w:tc>
      </w:tr>
      <w:tr w:rsidR="008001CB" w14:paraId="3CDAB9D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42D75" w14:textId="77777777" w:rsidR="008001CB" w:rsidRDefault="008001CB" w:rsidP="004A64E5">
            <w:pPr>
              <w:pStyle w:val="TAC"/>
            </w:pPr>
          </w:p>
          <w:p w14:paraId="4BA0B3B3" w14:textId="77777777" w:rsidR="008001CB" w:rsidRDefault="008001CB" w:rsidP="004A64E5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1ABDD4" w14:textId="77777777" w:rsidR="008001CB" w:rsidRDefault="008001CB" w:rsidP="004A64E5">
            <w:pPr>
              <w:pStyle w:val="TAL"/>
            </w:pPr>
            <w:r>
              <w:t>octet (o25+1)*</w:t>
            </w:r>
          </w:p>
          <w:p w14:paraId="6FF16C1E" w14:textId="77777777" w:rsidR="008001CB" w:rsidRDefault="008001CB" w:rsidP="004A64E5">
            <w:pPr>
              <w:pStyle w:val="TAL"/>
            </w:pPr>
          </w:p>
          <w:p w14:paraId="1BCDAFB7" w14:textId="77777777" w:rsidR="008001CB" w:rsidRDefault="008001CB" w:rsidP="004A64E5">
            <w:pPr>
              <w:pStyle w:val="TAL"/>
            </w:pPr>
            <w:r>
              <w:t>octet o13*</w:t>
            </w:r>
          </w:p>
        </w:tc>
      </w:tr>
    </w:tbl>
    <w:p w14:paraId="2E18A6C7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02C2FE2F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2B85B038" w14:textId="77777777" w:rsidTr="004A64E5">
        <w:trPr>
          <w:cantSplit/>
          <w:jc w:val="center"/>
        </w:trPr>
        <w:tc>
          <w:tcPr>
            <w:tcW w:w="7094" w:type="dxa"/>
          </w:tcPr>
          <w:p w14:paraId="0D9DF50B" w14:textId="77777777" w:rsidR="008001CB" w:rsidRDefault="008001CB" w:rsidP="004A64E5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7FCE61A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44B077BC" w14:textId="77777777" w:rsidTr="004A64E5">
        <w:trPr>
          <w:cantSplit/>
          <w:jc w:val="center"/>
        </w:trPr>
        <w:tc>
          <w:tcPr>
            <w:tcW w:w="7094" w:type="dxa"/>
          </w:tcPr>
          <w:p w14:paraId="42C618C1" w14:textId="77777777" w:rsidR="008001CB" w:rsidRDefault="008001CB" w:rsidP="004A64E5">
            <w:pPr>
              <w:pStyle w:val="TAL"/>
            </w:pPr>
          </w:p>
        </w:tc>
      </w:tr>
    </w:tbl>
    <w:p w14:paraId="40EE360C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001CB" w14:paraId="2E4BA628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D9C4088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645089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9727B47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7F00EAA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6F4841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B33BDCE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B0559A8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74D695C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FCFB47C" w14:textId="77777777" w:rsidR="008001CB" w:rsidRDefault="008001CB" w:rsidP="004A64E5">
            <w:pPr>
              <w:pStyle w:val="TAL"/>
            </w:pPr>
          </w:p>
        </w:tc>
      </w:tr>
      <w:tr w:rsidR="008001CB" w14:paraId="391DF434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0D59" w14:textId="77777777" w:rsidR="008001CB" w:rsidRDefault="008001CB" w:rsidP="004A64E5">
            <w:pPr>
              <w:pStyle w:val="TAC"/>
            </w:pPr>
          </w:p>
          <w:p w14:paraId="4636C761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8BA8FC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0EDE8FBC" w14:textId="77777777" w:rsidR="008001CB" w:rsidRPr="00903C49" w:rsidRDefault="008001CB" w:rsidP="004A64E5">
            <w:pPr>
              <w:pStyle w:val="TAL"/>
            </w:pPr>
          </w:p>
          <w:p w14:paraId="0B3CDE04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8001CB" w14:paraId="18A70D8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E43EF" w14:textId="77777777" w:rsidR="008001CB" w:rsidRDefault="008001CB" w:rsidP="004A64E5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107E3" w14:textId="77777777" w:rsidR="008001CB" w:rsidRDefault="008001CB" w:rsidP="004A64E5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3DB1" w14:textId="77777777" w:rsidR="008001CB" w:rsidRDefault="008001CB" w:rsidP="004A64E5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3B247" w14:textId="77777777" w:rsidR="008001CB" w:rsidRDefault="008001CB" w:rsidP="004A64E5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B2BD5" w14:textId="77777777" w:rsidR="008001CB" w:rsidRDefault="008001CB" w:rsidP="004A64E5">
            <w:pPr>
              <w:pStyle w:val="TAC"/>
            </w:pPr>
            <w:r>
              <w:t>0</w:t>
            </w:r>
          </w:p>
          <w:p w14:paraId="229D3C49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E6EF3" w14:textId="77777777" w:rsidR="008001CB" w:rsidRDefault="008001CB" w:rsidP="004A64E5">
            <w:pPr>
              <w:pStyle w:val="TAC"/>
            </w:pPr>
            <w:r>
              <w:t>0</w:t>
            </w:r>
          </w:p>
          <w:p w14:paraId="7B931D1E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F49E" w14:textId="77777777" w:rsidR="008001CB" w:rsidRDefault="008001CB" w:rsidP="004A64E5">
            <w:pPr>
              <w:pStyle w:val="TAC"/>
            </w:pPr>
            <w:r>
              <w:t>0</w:t>
            </w:r>
          </w:p>
          <w:p w14:paraId="4C4540D1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46F97" w14:textId="77777777" w:rsidR="008001CB" w:rsidRDefault="008001CB" w:rsidP="004A64E5">
            <w:pPr>
              <w:pStyle w:val="TAC"/>
            </w:pPr>
            <w:r>
              <w:t>0</w:t>
            </w:r>
          </w:p>
          <w:p w14:paraId="4BC9A947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6FF631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6C4470C4" w14:textId="77777777" w:rsidR="008001CB" w:rsidRPr="00492F28" w:rsidRDefault="008001CB" w:rsidP="004A64E5">
            <w:pPr>
              <w:pStyle w:val="TAL"/>
            </w:pPr>
          </w:p>
        </w:tc>
      </w:tr>
      <w:tr w:rsidR="008001CB" w14:paraId="3D75CB5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EFDD6" w14:textId="77777777" w:rsidR="008001CB" w:rsidRDefault="008001CB" w:rsidP="004A64E5">
            <w:pPr>
              <w:pStyle w:val="TAC"/>
            </w:pPr>
          </w:p>
          <w:p w14:paraId="491CD601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4AC757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39CE52C9" w14:textId="77777777" w:rsidR="008001CB" w:rsidRPr="00903C49" w:rsidRDefault="008001CB" w:rsidP="004A64E5">
            <w:pPr>
              <w:pStyle w:val="TAL"/>
            </w:pPr>
          </w:p>
          <w:p w14:paraId="3B4ABE5D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8001CB" w14:paraId="5B8D45E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7262B" w14:textId="77777777" w:rsidR="008001CB" w:rsidRDefault="008001CB" w:rsidP="004A64E5">
            <w:pPr>
              <w:pStyle w:val="TAC"/>
              <w:rPr>
                <w:noProof/>
                <w:lang w:val="en-US" w:eastAsia="ko-KR"/>
              </w:rPr>
            </w:pPr>
          </w:p>
          <w:p w14:paraId="0C501DBC" w14:textId="77777777" w:rsidR="008001CB" w:rsidRDefault="008001CB" w:rsidP="004A64E5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916E2A" w14:textId="77777777" w:rsidR="008001CB" w:rsidRDefault="008001CB" w:rsidP="004A64E5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7E3C3C49" w14:textId="77777777" w:rsidR="008001CB" w:rsidRDefault="008001CB" w:rsidP="004A64E5">
            <w:pPr>
              <w:pStyle w:val="TAL"/>
            </w:pPr>
          </w:p>
          <w:p w14:paraId="67E1C69C" w14:textId="77777777" w:rsidR="008001CB" w:rsidRPr="002E39DE" w:rsidRDefault="008001CB" w:rsidP="004A64E5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8001CB" w14:paraId="06CC210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EC891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132137DF" w14:textId="77777777" w:rsidR="008001CB" w:rsidRDefault="008001CB" w:rsidP="004A64E5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692DA4" w14:textId="77777777" w:rsidR="008001CB" w:rsidRDefault="008001CB" w:rsidP="004A64E5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6A08DF4B" w14:textId="77777777" w:rsidR="008001CB" w:rsidRDefault="008001CB" w:rsidP="004A64E5">
            <w:pPr>
              <w:pStyle w:val="TAL"/>
            </w:pPr>
            <w:r>
              <w:t>(see NOTE)</w:t>
            </w:r>
          </w:p>
          <w:p w14:paraId="716B1DAE" w14:textId="77777777" w:rsidR="008001CB" w:rsidRDefault="008001CB" w:rsidP="004A64E5">
            <w:pPr>
              <w:pStyle w:val="TAL"/>
            </w:pPr>
          </w:p>
          <w:p w14:paraId="355E8975" w14:textId="77777777" w:rsidR="008001CB" w:rsidRPr="002E39DE" w:rsidRDefault="008001CB" w:rsidP="004A64E5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8001CB" w14:paraId="79F81BD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CB781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48B8AA27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646F49" w14:textId="77777777" w:rsidR="008001CB" w:rsidRDefault="008001CB" w:rsidP="004A64E5">
            <w:pPr>
              <w:pStyle w:val="TAL"/>
            </w:pPr>
            <w:r w:rsidRPr="00903C49">
              <w:t>octet o</w:t>
            </w:r>
            <w:r>
              <w:t xml:space="preserve">106* </w:t>
            </w:r>
          </w:p>
          <w:p w14:paraId="7B0E2A8B" w14:textId="77777777" w:rsidR="008001CB" w:rsidRDefault="008001CB" w:rsidP="004A64E5">
            <w:pPr>
              <w:pStyle w:val="TAL"/>
            </w:pPr>
            <w:r>
              <w:t>(see NOTE)</w:t>
            </w:r>
          </w:p>
          <w:p w14:paraId="69830D68" w14:textId="77777777" w:rsidR="008001CB" w:rsidRDefault="008001CB" w:rsidP="004A64E5">
            <w:pPr>
              <w:pStyle w:val="TAL"/>
            </w:pPr>
          </w:p>
          <w:p w14:paraId="63A632CF" w14:textId="77777777" w:rsidR="008001CB" w:rsidRPr="002E39DE" w:rsidRDefault="008001CB" w:rsidP="004A64E5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8001CB" w14:paraId="65D7CFD4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15D8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47BFDA5B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28BB90" w14:textId="77777777" w:rsidR="008001CB" w:rsidRDefault="008001CB" w:rsidP="004A64E5">
            <w:pPr>
              <w:pStyle w:val="TAL"/>
            </w:pPr>
            <w:r w:rsidRPr="002E39DE">
              <w:t>octet o</w:t>
            </w:r>
            <w:r>
              <w:t xml:space="preserve">107* </w:t>
            </w:r>
          </w:p>
          <w:p w14:paraId="03B04960" w14:textId="77777777" w:rsidR="008001CB" w:rsidRPr="00903C49" w:rsidRDefault="008001CB" w:rsidP="004A64E5">
            <w:pPr>
              <w:pStyle w:val="TAL"/>
            </w:pPr>
            <w:r>
              <w:t>(see NOTE)</w:t>
            </w:r>
          </w:p>
          <w:p w14:paraId="1CFB94FC" w14:textId="77777777" w:rsidR="008001CB" w:rsidRPr="00903C49" w:rsidRDefault="008001CB" w:rsidP="004A64E5">
            <w:pPr>
              <w:pStyle w:val="TAL"/>
            </w:pPr>
          </w:p>
          <w:p w14:paraId="7A8F485B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107+2)*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234CF320" w14:textId="77777777" w:rsidR="008001CB" w:rsidRDefault="008001CB" w:rsidP="008001CB">
      <w:pPr>
        <w:pStyle w:val="NF"/>
      </w:pPr>
    </w:p>
    <w:p w14:paraId="5A17D6CF" w14:textId="77777777" w:rsidR="008001CB" w:rsidRDefault="008001CB" w:rsidP="008001CB">
      <w:pPr>
        <w:pStyle w:val="NF"/>
      </w:pPr>
      <w:r>
        <w:t>NOTE:</w:t>
      </w:r>
      <w:r>
        <w:tab/>
        <w:t>The field is placed immediately after the last present preceding field.</w:t>
      </w:r>
    </w:p>
    <w:p w14:paraId="5F98A847" w14:textId="77777777" w:rsidR="008001CB" w:rsidRDefault="008001CB" w:rsidP="008001CB">
      <w:pPr>
        <w:pStyle w:val="NF"/>
      </w:pPr>
    </w:p>
    <w:p w14:paraId="7E7C86E7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0A504754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464312" w14:paraId="37AD8207" w14:textId="77777777" w:rsidTr="004A64E5">
        <w:trPr>
          <w:cantSplit/>
          <w:jc w:val="center"/>
        </w:trPr>
        <w:tc>
          <w:tcPr>
            <w:tcW w:w="7094" w:type="dxa"/>
          </w:tcPr>
          <w:p w14:paraId="44CD1B49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B9C9B16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1F64D1F" w14:textId="77777777" w:rsidR="008001CB" w:rsidRDefault="008001CB" w:rsidP="004A64E5">
            <w:pPr>
              <w:pStyle w:val="TAL"/>
            </w:pPr>
            <w:r>
              <w:t>Bit</w:t>
            </w:r>
          </w:p>
          <w:p w14:paraId="30F96598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ABB4F0F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ED4E04C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8001CB" w:rsidRPr="00464312" w14:paraId="4984AF2F" w14:textId="77777777" w:rsidTr="004A64E5">
        <w:trPr>
          <w:cantSplit/>
          <w:jc w:val="center"/>
        </w:trPr>
        <w:tc>
          <w:tcPr>
            <w:tcW w:w="7094" w:type="dxa"/>
          </w:tcPr>
          <w:p w14:paraId="166205C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464312" w14:paraId="18D75614" w14:textId="77777777" w:rsidTr="004A64E5">
        <w:trPr>
          <w:cantSplit/>
          <w:jc w:val="center"/>
        </w:trPr>
        <w:tc>
          <w:tcPr>
            <w:tcW w:w="7094" w:type="dxa"/>
          </w:tcPr>
          <w:p w14:paraId="02417CA3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5573589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DAD84B8" w14:textId="77777777" w:rsidR="008001CB" w:rsidRDefault="008001CB" w:rsidP="004A64E5">
            <w:pPr>
              <w:pStyle w:val="TAL"/>
            </w:pPr>
            <w:r>
              <w:t>Bit</w:t>
            </w:r>
          </w:p>
          <w:p w14:paraId="24C936F3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64DD348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02AF442E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8001CB" w:rsidRPr="00464312" w14:paraId="6E3D7F21" w14:textId="77777777" w:rsidTr="004A64E5">
        <w:trPr>
          <w:cantSplit/>
          <w:jc w:val="center"/>
        </w:trPr>
        <w:tc>
          <w:tcPr>
            <w:tcW w:w="7094" w:type="dxa"/>
          </w:tcPr>
          <w:p w14:paraId="180E0E0B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464312" w14:paraId="5FB9536C" w14:textId="77777777" w:rsidTr="004A64E5">
        <w:trPr>
          <w:cantSplit/>
          <w:jc w:val="center"/>
        </w:trPr>
        <w:tc>
          <w:tcPr>
            <w:tcW w:w="7094" w:type="dxa"/>
          </w:tcPr>
          <w:p w14:paraId="48430B99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4F20DB1A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3A824B37" w14:textId="77777777" w:rsidR="008001CB" w:rsidRDefault="008001CB" w:rsidP="004A64E5">
            <w:pPr>
              <w:pStyle w:val="TAL"/>
            </w:pPr>
            <w:r>
              <w:t>Bit</w:t>
            </w:r>
          </w:p>
          <w:p w14:paraId="338C3D7F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261FF3AD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32D3F2B7" w14:textId="77777777" w:rsidR="008001CB" w:rsidRDefault="008001CB" w:rsidP="004A64E5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0813192C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464312" w14:paraId="4EE8ADAF" w14:textId="77777777" w:rsidTr="004A64E5">
        <w:trPr>
          <w:cantSplit/>
          <w:jc w:val="center"/>
        </w:trPr>
        <w:tc>
          <w:tcPr>
            <w:tcW w:w="7094" w:type="dxa"/>
          </w:tcPr>
          <w:p w14:paraId="63C2370A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2CC66E8C" w14:textId="77777777" w:rsidR="008001CB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filed</w:t>
            </w:r>
            <w:r>
              <w:t>.</w:t>
            </w:r>
          </w:p>
          <w:p w14:paraId="538BCA9F" w14:textId="77777777" w:rsidR="008001CB" w:rsidRDefault="008001CB" w:rsidP="004A64E5">
            <w:pPr>
              <w:pStyle w:val="TAL"/>
            </w:pPr>
            <w:r>
              <w:t>Bit</w:t>
            </w:r>
          </w:p>
          <w:p w14:paraId="34E926D4" w14:textId="77777777" w:rsidR="008001CB" w:rsidRDefault="008001CB" w:rsidP="004A64E5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6F837086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2080B8E5" w14:textId="77777777" w:rsidR="008001CB" w:rsidRDefault="008001CB" w:rsidP="004A64E5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0541F88B" w14:textId="77777777" w:rsidR="008001CB" w:rsidRPr="00595FB7" w:rsidRDefault="008001CB" w:rsidP="004A64E5">
            <w:pPr>
              <w:pStyle w:val="TAL"/>
              <w:rPr>
                <w:noProof/>
              </w:rPr>
            </w:pPr>
          </w:p>
        </w:tc>
      </w:tr>
      <w:tr w:rsidR="008001CB" w:rsidRPr="00464312" w14:paraId="7F7B3891" w14:textId="77777777" w:rsidTr="004A64E5">
        <w:trPr>
          <w:cantSplit/>
          <w:jc w:val="center"/>
        </w:trPr>
        <w:tc>
          <w:tcPr>
            <w:tcW w:w="7094" w:type="dxa"/>
          </w:tcPr>
          <w:p w14:paraId="4F5BED76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14B1AE5F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758ABE8D" w14:textId="77777777" w:rsidTr="004A64E5">
        <w:trPr>
          <w:cantSplit/>
          <w:jc w:val="center"/>
        </w:trPr>
        <w:tc>
          <w:tcPr>
            <w:tcW w:w="7094" w:type="dxa"/>
          </w:tcPr>
          <w:p w14:paraId="35360C83" w14:textId="77777777" w:rsidR="008001CB" w:rsidRDefault="008001CB" w:rsidP="004A64E5">
            <w:pPr>
              <w:pStyle w:val="TAL"/>
            </w:pPr>
          </w:p>
        </w:tc>
      </w:tr>
      <w:tr w:rsidR="008001CB" w:rsidRPr="00903C49" w14:paraId="0AE91D2D" w14:textId="77777777" w:rsidTr="004A64E5">
        <w:trPr>
          <w:cantSplit/>
          <w:jc w:val="center"/>
        </w:trPr>
        <w:tc>
          <w:tcPr>
            <w:tcW w:w="7094" w:type="dxa"/>
          </w:tcPr>
          <w:p w14:paraId="66BD1391" w14:textId="77777777" w:rsidR="008001CB" w:rsidRDefault="008001CB" w:rsidP="004A64E5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7EA494B0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21DDC90D" w14:textId="77777777" w:rsidTr="004A64E5">
        <w:trPr>
          <w:cantSplit/>
          <w:jc w:val="center"/>
        </w:trPr>
        <w:tc>
          <w:tcPr>
            <w:tcW w:w="7094" w:type="dxa"/>
          </w:tcPr>
          <w:p w14:paraId="2C10F6EE" w14:textId="77777777" w:rsidR="008001CB" w:rsidRPr="00BF01CD" w:rsidRDefault="008001CB" w:rsidP="004A64E5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001CB" w:rsidRPr="00903C49" w14:paraId="22503AC6" w14:textId="77777777" w:rsidTr="004A64E5">
        <w:trPr>
          <w:cantSplit/>
          <w:jc w:val="center"/>
        </w:trPr>
        <w:tc>
          <w:tcPr>
            <w:tcW w:w="7094" w:type="dxa"/>
          </w:tcPr>
          <w:p w14:paraId="5476C13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6ADFAF2D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38B1CEB1" w14:textId="77777777" w:rsidTr="004A64E5">
        <w:trPr>
          <w:cantSplit/>
          <w:jc w:val="center"/>
        </w:trPr>
        <w:tc>
          <w:tcPr>
            <w:tcW w:w="7094" w:type="dxa"/>
          </w:tcPr>
          <w:p w14:paraId="7AEB8748" w14:textId="77777777" w:rsidR="008001CB" w:rsidRPr="00BF01CD" w:rsidRDefault="008001CB" w:rsidP="004A64E5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001CB" w:rsidRPr="00903C49" w14:paraId="422F3822" w14:textId="77777777" w:rsidTr="004A64E5">
        <w:trPr>
          <w:cantSplit/>
          <w:jc w:val="center"/>
        </w:trPr>
        <w:tc>
          <w:tcPr>
            <w:tcW w:w="7094" w:type="dxa"/>
          </w:tcPr>
          <w:p w14:paraId="185327C2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4928ED95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34EA773E" w14:textId="77777777" w:rsidTr="004A64E5">
        <w:trPr>
          <w:cantSplit/>
          <w:jc w:val="center"/>
        </w:trPr>
        <w:tc>
          <w:tcPr>
            <w:tcW w:w="7094" w:type="dxa"/>
          </w:tcPr>
          <w:p w14:paraId="28894360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10B70920" w14:textId="77777777" w:rsidTr="004A64E5">
        <w:trPr>
          <w:cantSplit/>
          <w:jc w:val="center"/>
        </w:trPr>
        <w:tc>
          <w:tcPr>
            <w:tcW w:w="7094" w:type="dxa"/>
          </w:tcPr>
          <w:p w14:paraId="21ED564C" w14:textId="77777777" w:rsidR="008001CB" w:rsidRPr="00B553EA" w:rsidRDefault="008001CB" w:rsidP="004A64E5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2914741B" w14:textId="77777777" w:rsidR="008001CB" w:rsidRDefault="008001CB" w:rsidP="004A64E5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001CB" w:rsidRPr="003168A2" w14:paraId="0497C8FB" w14:textId="77777777" w:rsidTr="004A64E5">
        <w:trPr>
          <w:cantSplit/>
          <w:jc w:val="center"/>
        </w:trPr>
        <w:tc>
          <w:tcPr>
            <w:tcW w:w="7094" w:type="dxa"/>
          </w:tcPr>
          <w:p w14:paraId="58E5D7E1" w14:textId="77777777" w:rsidR="008001CB" w:rsidRPr="00530E20" w:rsidRDefault="008001CB" w:rsidP="004A64E5">
            <w:pPr>
              <w:pStyle w:val="TAL"/>
            </w:pPr>
          </w:p>
        </w:tc>
      </w:tr>
      <w:tr w:rsidR="008001CB" w:rsidRPr="003168A2" w14:paraId="53FF15A3" w14:textId="77777777" w:rsidTr="004A64E5">
        <w:trPr>
          <w:cantSplit/>
          <w:jc w:val="center"/>
        </w:trPr>
        <w:tc>
          <w:tcPr>
            <w:tcW w:w="7094" w:type="dxa"/>
          </w:tcPr>
          <w:p w14:paraId="4E05EA6C" w14:textId="77777777" w:rsidR="008001CB" w:rsidRPr="00530E20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7336985F" w14:textId="77777777" w:rsidTr="004A64E5">
        <w:trPr>
          <w:cantSplit/>
          <w:jc w:val="center"/>
        </w:trPr>
        <w:tc>
          <w:tcPr>
            <w:tcW w:w="7094" w:type="dxa"/>
          </w:tcPr>
          <w:p w14:paraId="7BEDF756" w14:textId="77777777" w:rsidR="008001CB" w:rsidRPr="00C434ED" w:rsidRDefault="008001CB" w:rsidP="004A64E5">
            <w:pPr>
              <w:pStyle w:val="TAL"/>
            </w:pPr>
          </w:p>
        </w:tc>
      </w:tr>
    </w:tbl>
    <w:p w14:paraId="108077B7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78476AFB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B7D5D0E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67B70F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E66D2D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7300F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B20D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EA6747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88DE5E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C7923D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442230D" w14:textId="77777777" w:rsidR="008001CB" w:rsidRDefault="008001CB" w:rsidP="004A64E5">
            <w:pPr>
              <w:pStyle w:val="TAL"/>
            </w:pPr>
          </w:p>
        </w:tc>
      </w:tr>
      <w:tr w:rsidR="008001CB" w14:paraId="7A2F5D62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02767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40547CF3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44A4AA7" w14:textId="77777777" w:rsidR="008001CB" w:rsidRDefault="008001CB" w:rsidP="004A64E5">
            <w:pPr>
              <w:pStyle w:val="TAL"/>
            </w:pPr>
            <w:r>
              <w:t>octet o4+4</w:t>
            </w:r>
          </w:p>
          <w:p w14:paraId="311E8A03" w14:textId="77777777" w:rsidR="008001CB" w:rsidRDefault="008001CB" w:rsidP="004A64E5">
            <w:pPr>
              <w:pStyle w:val="TAL"/>
            </w:pPr>
          </w:p>
          <w:p w14:paraId="7BA16868" w14:textId="77777777" w:rsidR="008001CB" w:rsidRDefault="008001CB" w:rsidP="004A64E5">
            <w:pPr>
              <w:pStyle w:val="TAL"/>
            </w:pPr>
            <w:r>
              <w:t>octet o4+5</w:t>
            </w:r>
          </w:p>
        </w:tc>
      </w:tr>
      <w:tr w:rsidR="008001CB" w14:paraId="311D0EE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E5F55" w14:textId="77777777" w:rsidR="008001CB" w:rsidRDefault="008001CB" w:rsidP="004A64E5">
            <w:pPr>
              <w:pStyle w:val="TAC"/>
            </w:pPr>
          </w:p>
          <w:p w14:paraId="563BF48D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21B9A9" w14:textId="77777777" w:rsidR="008001CB" w:rsidRDefault="008001CB" w:rsidP="004A64E5">
            <w:pPr>
              <w:pStyle w:val="TAL"/>
            </w:pPr>
            <w:r>
              <w:t>octet (o4+6)*</w:t>
            </w:r>
          </w:p>
          <w:p w14:paraId="09DC6C94" w14:textId="77777777" w:rsidR="008001CB" w:rsidRDefault="008001CB" w:rsidP="004A64E5">
            <w:pPr>
              <w:pStyle w:val="TAL"/>
            </w:pPr>
          </w:p>
          <w:p w14:paraId="683E179F" w14:textId="77777777" w:rsidR="008001CB" w:rsidRDefault="008001CB" w:rsidP="004A64E5">
            <w:pPr>
              <w:pStyle w:val="TAL"/>
            </w:pPr>
            <w:r>
              <w:t>octet o19*</w:t>
            </w:r>
          </w:p>
        </w:tc>
      </w:tr>
      <w:tr w:rsidR="008001CB" w14:paraId="21770C43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142C1" w14:textId="77777777" w:rsidR="008001CB" w:rsidRDefault="008001CB" w:rsidP="004A64E5">
            <w:pPr>
              <w:pStyle w:val="TAC"/>
            </w:pPr>
          </w:p>
          <w:p w14:paraId="70FABE9A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F07A4" w14:textId="77777777" w:rsidR="008001CB" w:rsidRDefault="008001CB" w:rsidP="004A64E5">
            <w:pPr>
              <w:pStyle w:val="TAL"/>
            </w:pPr>
            <w:r>
              <w:t>octet (o19+1)*</w:t>
            </w:r>
          </w:p>
          <w:p w14:paraId="6484F56B" w14:textId="77777777" w:rsidR="008001CB" w:rsidRDefault="008001CB" w:rsidP="004A64E5">
            <w:pPr>
              <w:pStyle w:val="TAL"/>
            </w:pPr>
          </w:p>
          <w:p w14:paraId="5BC7F7B7" w14:textId="77777777" w:rsidR="008001CB" w:rsidRDefault="008001CB" w:rsidP="004A64E5">
            <w:pPr>
              <w:pStyle w:val="TAL"/>
            </w:pPr>
            <w:r>
              <w:t>octet o20*</w:t>
            </w:r>
          </w:p>
        </w:tc>
      </w:tr>
      <w:tr w:rsidR="008001CB" w14:paraId="4C8719E6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E2594" w14:textId="77777777" w:rsidR="008001CB" w:rsidRDefault="008001CB" w:rsidP="004A64E5">
            <w:pPr>
              <w:pStyle w:val="TAC"/>
            </w:pPr>
          </w:p>
          <w:p w14:paraId="7294844A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A40FE1" w14:textId="77777777" w:rsidR="008001CB" w:rsidRDefault="008001CB" w:rsidP="004A64E5">
            <w:pPr>
              <w:pStyle w:val="TAL"/>
            </w:pPr>
            <w:r>
              <w:t>octet (o20+1)*</w:t>
            </w:r>
          </w:p>
          <w:p w14:paraId="1F021477" w14:textId="77777777" w:rsidR="008001CB" w:rsidRDefault="008001CB" w:rsidP="004A64E5">
            <w:pPr>
              <w:pStyle w:val="TAL"/>
            </w:pPr>
          </w:p>
          <w:p w14:paraId="2DD7D806" w14:textId="77777777" w:rsidR="008001CB" w:rsidRDefault="008001CB" w:rsidP="004A64E5">
            <w:pPr>
              <w:pStyle w:val="TAL"/>
            </w:pPr>
            <w:r>
              <w:t>octet o21*</w:t>
            </w:r>
          </w:p>
        </w:tc>
      </w:tr>
      <w:tr w:rsidR="008001CB" w14:paraId="44218CBC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95D79" w14:textId="77777777" w:rsidR="008001CB" w:rsidRDefault="008001CB" w:rsidP="004A64E5">
            <w:pPr>
              <w:pStyle w:val="TAC"/>
            </w:pPr>
          </w:p>
          <w:p w14:paraId="7A83F1C0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DE4A43" w14:textId="77777777" w:rsidR="008001CB" w:rsidRDefault="008001CB" w:rsidP="004A64E5">
            <w:pPr>
              <w:pStyle w:val="TAL"/>
            </w:pPr>
            <w:r>
              <w:t>octet (o21+1)*</w:t>
            </w:r>
          </w:p>
          <w:p w14:paraId="14D3BB64" w14:textId="77777777" w:rsidR="008001CB" w:rsidRDefault="008001CB" w:rsidP="004A64E5">
            <w:pPr>
              <w:pStyle w:val="TAL"/>
            </w:pPr>
          </w:p>
          <w:p w14:paraId="19C8B702" w14:textId="77777777" w:rsidR="008001CB" w:rsidRDefault="008001CB" w:rsidP="004A64E5">
            <w:pPr>
              <w:pStyle w:val="TAL"/>
            </w:pPr>
            <w:r>
              <w:t>octet o26*</w:t>
            </w:r>
          </w:p>
        </w:tc>
      </w:tr>
    </w:tbl>
    <w:p w14:paraId="5620ED4D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483C771E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25A65C41" w14:textId="77777777" w:rsidTr="004A64E5">
        <w:trPr>
          <w:cantSplit/>
          <w:jc w:val="center"/>
        </w:trPr>
        <w:tc>
          <w:tcPr>
            <w:tcW w:w="7094" w:type="dxa"/>
          </w:tcPr>
          <w:p w14:paraId="52B29310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7C0AC7F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8001CB" w:rsidRPr="003168A2" w14:paraId="500864AD" w14:textId="77777777" w:rsidTr="004A64E5">
        <w:trPr>
          <w:cantSplit/>
          <w:jc w:val="center"/>
        </w:trPr>
        <w:tc>
          <w:tcPr>
            <w:tcW w:w="7094" w:type="dxa"/>
          </w:tcPr>
          <w:p w14:paraId="7A2DF477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6D0B2CF7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56B0EE1E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0C9040D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AD5E89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107242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FC0233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ED4F85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1077DC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D304E4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6F9418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911A76" w14:textId="77777777" w:rsidR="008001CB" w:rsidRDefault="008001CB" w:rsidP="004A64E5">
            <w:pPr>
              <w:pStyle w:val="TAL"/>
            </w:pPr>
          </w:p>
        </w:tc>
      </w:tr>
      <w:tr w:rsidR="008001CB" w14:paraId="25397A2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BD927" w14:textId="77777777" w:rsidR="008001CB" w:rsidRDefault="008001CB" w:rsidP="004A64E5">
            <w:pPr>
              <w:pStyle w:val="TAC"/>
            </w:pPr>
          </w:p>
          <w:p w14:paraId="47B6885B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99E712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6B427979" w14:textId="77777777" w:rsidR="008001CB" w:rsidRPr="00903C49" w:rsidRDefault="008001CB" w:rsidP="004A64E5">
            <w:pPr>
              <w:pStyle w:val="TAL"/>
            </w:pPr>
          </w:p>
          <w:p w14:paraId="703B1249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8001CB" w14:paraId="2003960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EDDFD" w14:textId="77777777" w:rsidR="008001CB" w:rsidRDefault="008001CB" w:rsidP="004A64E5">
            <w:pPr>
              <w:pStyle w:val="TAC"/>
            </w:pPr>
          </w:p>
          <w:p w14:paraId="3A670DE0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8C117C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E8783FB" w14:textId="77777777" w:rsidR="008001CB" w:rsidRPr="00903C49" w:rsidRDefault="008001CB" w:rsidP="004A64E5">
            <w:pPr>
              <w:pStyle w:val="TAL"/>
            </w:pPr>
          </w:p>
          <w:p w14:paraId="2FDF2E65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8001CB" w14:paraId="3B1B9CB4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08E39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5E7CF334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8AEB34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3E6E1783" w14:textId="77777777" w:rsidR="008001CB" w:rsidRPr="00903C49" w:rsidRDefault="008001CB" w:rsidP="004A64E5">
            <w:pPr>
              <w:pStyle w:val="TAL"/>
            </w:pPr>
          </w:p>
          <w:p w14:paraId="2088CC8A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2D5785AD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1B000FD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1FDC449A" w14:textId="77777777" w:rsidTr="004A64E5">
        <w:trPr>
          <w:cantSplit/>
          <w:jc w:val="center"/>
        </w:trPr>
        <w:tc>
          <w:tcPr>
            <w:tcW w:w="7094" w:type="dxa"/>
          </w:tcPr>
          <w:p w14:paraId="282293CC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18CC131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275DF24B" w14:textId="77777777" w:rsidTr="004A64E5">
        <w:trPr>
          <w:cantSplit/>
          <w:jc w:val="center"/>
        </w:trPr>
        <w:tc>
          <w:tcPr>
            <w:tcW w:w="7094" w:type="dxa"/>
          </w:tcPr>
          <w:p w14:paraId="60408C94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58022D5E" w14:textId="77777777" w:rsidTr="004A64E5">
        <w:trPr>
          <w:cantSplit/>
          <w:jc w:val="center"/>
        </w:trPr>
        <w:tc>
          <w:tcPr>
            <w:tcW w:w="7094" w:type="dxa"/>
          </w:tcPr>
          <w:p w14:paraId="5A24E9A2" w14:textId="77777777" w:rsidR="008001CB" w:rsidRDefault="008001CB" w:rsidP="004A64E5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5523C324" w14:textId="77777777" w:rsidR="008001CB" w:rsidRDefault="008001CB" w:rsidP="004A64E5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001CB" w:rsidRPr="003168A2" w14:paraId="3F12B92A" w14:textId="77777777" w:rsidTr="004A64E5">
        <w:trPr>
          <w:cantSplit/>
          <w:jc w:val="center"/>
        </w:trPr>
        <w:tc>
          <w:tcPr>
            <w:tcW w:w="7094" w:type="dxa"/>
          </w:tcPr>
          <w:p w14:paraId="66936190" w14:textId="77777777" w:rsidR="008001CB" w:rsidRDefault="008001CB" w:rsidP="004A64E5">
            <w:pPr>
              <w:pStyle w:val="TAL"/>
            </w:pPr>
          </w:p>
        </w:tc>
      </w:tr>
      <w:tr w:rsidR="008001CB" w:rsidRPr="003168A2" w14:paraId="2661130D" w14:textId="77777777" w:rsidTr="004A64E5">
        <w:trPr>
          <w:cantSplit/>
          <w:jc w:val="center"/>
        </w:trPr>
        <w:tc>
          <w:tcPr>
            <w:tcW w:w="7094" w:type="dxa"/>
          </w:tcPr>
          <w:p w14:paraId="4C5650A8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194C0C8B" w14:textId="77777777" w:rsidTr="004A64E5">
        <w:trPr>
          <w:cantSplit/>
          <w:jc w:val="center"/>
        </w:trPr>
        <w:tc>
          <w:tcPr>
            <w:tcW w:w="7094" w:type="dxa"/>
          </w:tcPr>
          <w:p w14:paraId="7524A147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1589EBC4" w14:textId="77777777" w:rsidR="008001CB" w:rsidRPr="0046576E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5D4B4F9A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7268BAD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C96502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34CC8D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981A5C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380CCC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4FABA1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77F7D7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6B9700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8C8EB3" w14:textId="77777777" w:rsidR="008001CB" w:rsidRDefault="008001CB" w:rsidP="004A64E5">
            <w:pPr>
              <w:pStyle w:val="TAL"/>
            </w:pPr>
          </w:p>
        </w:tc>
      </w:tr>
      <w:tr w:rsidR="008001CB" w14:paraId="4F9E8A2F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9BA56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1AAE4498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8A3C68" w14:textId="77777777" w:rsidR="008001CB" w:rsidRDefault="008001CB" w:rsidP="004A64E5">
            <w:pPr>
              <w:pStyle w:val="TAL"/>
            </w:pPr>
            <w:r>
              <w:t>octet o26+1</w:t>
            </w:r>
          </w:p>
          <w:p w14:paraId="143C3CAC" w14:textId="77777777" w:rsidR="008001CB" w:rsidRDefault="008001CB" w:rsidP="004A64E5">
            <w:pPr>
              <w:pStyle w:val="TAL"/>
            </w:pPr>
          </w:p>
          <w:p w14:paraId="65F0529F" w14:textId="77777777" w:rsidR="008001CB" w:rsidRDefault="008001CB" w:rsidP="004A64E5">
            <w:pPr>
              <w:pStyle w:val="TAL"/>
            </w:pPr>
            <w:r>
              <w:t>octet o26+2</w:t>
            </w:r>
          </w:p>
        </w:tc>
      </w:tr>
      <w:tr w:rsidR="008001CB" w14:paraId="4A95FCB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008C" w14:textId="77777777" w:rsidR="008001CB" w:rsidRDefault="008001CB" w:rsidP="004A64E5">
            <w:pPr>
              <w:pStyle w:val="TAC"/>
            </w:pPr>
          </w:p>
          <w:p w14:paraId="69A9BBAC" w14:textId="77777777" w:rsidR="008001CB" w:rsidRDefault="008001CB" w:rsidP="004A64E5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9193E5" w14:textId="77777777" w:rsidR="008001CB" w:rsidRDefault="008001CB" w:rsidP="004A64E5">
            <w:pPr>
              <w:pStyle w:val="TAL"/>
            </w:pPr>
            <w:r>
              <w:t>octet (o26+3)*</w:t>
            </w:r>
          </w:p>
          <w:p w14:paraId="7EE38CEF" w14:textId="77777777" w:rsidR="008001CB" w:rsidRDefault="008001CB" w:rsidP="004A64E5">
            <w:pPr>
              <w:pStyle w:val="TAL"/>
            </w:pPr>
          </w:p>
          <w:p w14:paraId="7AA2975E" w14:textId="77777777" w:rsidR="008001CB" w:rsidRDefault="008001CB" w:rsidP="004A64E5">
            <w:pPr>
              <w:pStyle w:val="TAL"/>
            </w:pPr>
            <w:r>
              <w:t>octet (o26+5)*</w:t>
            </w:r>
          </w:p>
        </w:tc>
      </w:tr>
      <w:tr w:rsidR="008001CB" w14:paraId="47A9749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DC7C8" w14:textId="77777777" w:rsidR="008001CB" w:rsidRDefault="008001CB" w:rsidP="004A64E5">
            <w:pPr>
              <w:pStyle w:val="TAC"/>
            </w:pPr>
          </w:p>
          <w:p w14:paraId="66B63DCA" w14:textId="77777777" w:rsidR="008001CB" w:rsidRDefault="008001CB" w:rsidP="004A64E5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6D4B37" w14:textId="77777777" w:rsidR="008001CB" w:rsidRDefault="008001CB" w:rsidP="004A64E5">
            <w:pPr>
              <w:pStyle w:val="TAL"/>
            </w:pPr>
            <w:r>
              <w:t>octet (o26+6)*</w:t>
            </w:r>
          </w:p>
          <w:p w14:paraId="13EB7F35" w14:textId="77777777" w:rsidR="008001CB" w:rsidRDefault="008001CB" w:rsidP="004A64E5">
            <w:pPr>
              <w:pStyle w:val="TAL"/>
            </w:pPr>
          </w:p>
          <w:p w14:paraId="4C7BE267" w14:textId="77777777" w:rsidR="008001CB" w:rsidRDefault="008001CB" w:rsidP="004A64E5">
            <w:pPr>
              <w:pStyle w:val="TAL"/>
            </w:pPr>
            <w:r>
              <w:t>octet (o26+8)*</w:t>
            </w:r>
          </w:p>
        </w:tc>
      </w:tr>
      <w:tr w:rsidR="008001CB" w14:paraId="087C159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9AEC6" w14:textId="77777777" w:rsidR="008001CB" w:rsidRDefault="008001CB" w:rsidP="004A64E5">
            <w:pPr>
              <w:pStyle w:val="TAC"/>
            </w:pPr>
          </w:p>
          <w:p w14:paraId="01E2C271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4A1ABA" w14:textId="77777777" w:rsidR="008001CB" w:rsidRDefault="008001CB" w:rsidP="004A64E5">
            <w:pPr>
              <w:pStyle w:val="TAL"/>
            </w:pPr>
            <w:r>
              <w:t>octet (o26+9)*</w:t>
            </w:r>
          </w:p>
          <w:p w14:paraId="7CF03BD1" w14:textId="77777777" w:rsidR="008001CB" w:rsidRDefault="008001CB" w:rsidP="004A64E5">
            <w:pPr>
              <w:pStyle w:val="TAL"/>
            </w:pPr>
          </w:p>
          <w:p w14:paraId="2733C793" w14:textId="77777777" w:rsidR="008001CB" w:rsidRDefault="008001CB" w:rsidP="004A64E5">
            <w:pPr>
              <w:pStyle w:val="TAL"/>
            </w:pPr>
            <w:r>
              <w:t>octet (o26+3*n-1)*</w:t>
            </w:r>
          </w:p>
        </w:tc>
      </w:tr>
      <w:tr w:rsidR="008001CB" w14:paraId="4C8F5B9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5FF41" w14:textId="77777777" w:rsidR="008001CB" w:rsidRDefault="008001CB" w:rsidP="004A64E5">
            <w:pPr>
              <w:pStyle w:val="TAC"/>
            </w:pPr>
          </w:p>
          <w:p w14:paraId="4D2E2493" w14:textId="77777777" w:rsidR="008001CB" w:rsidRDefault="008001CB" w:rsidP="004A64E5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3DEB92" w14:textId="77777777" w:rsidR="008001CB" w:rsidRDefault="008001CB" w:rsidP="004A64E5">
            <w:pPr>
              <w:pStyle w:val="TAL"/>
            </w:pPr>
            <w:r>
              <w:t>octet (o26+3*n)*</w:t>
            </w:r>
          </w:p>
          <w:p w14:paraId="28834DE1" w14:textId="77777777" w:rsidR="008001CB" w:rsidRDefault="008001CB" w:rsidP="004A64E5">
            <w:pPr>
              <w:pStyle w:val="TAL"/>
            </w:pPr>
          </w:p>
          <w:p w14:paraId="504F84BB" w14:textId="77777777" w:rsidR="008001CB" w:rsidRDefault="008001CB" w:rsidP="004A64E5">
            <w:pPr>
              <w:pStyle w:val="TAL"/>
            </w:pPr>
            <w:r>
              <w:t>octet (o26+2+3*n)*</w:t>
            </w:r>
          </w:p>
          <w:p w14:paraId="15A3EB87" w14:textId="77777777" w:rsidR="008001CB" w:rsidRDefault="008001CB" w:rsidP="004A64E5">
            <w:pPr>
              <w:pStyle w:val="TAL"/>
            </w:pPr>
            <w:r>
              <w:t>= octet o27*</w:t>
            </w:r>
          </w:p>
        </w:tc>
      </w:tr>
    </w:tbl>
    <w:p w14:paraId="32BA20AD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29845EBF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1B73878C" w14:textId="77777777" w:rsidTr="004A64E5">
        <w:trPr>
          <w:cantSplit/>
          <w:jc w:val="center"/>
        </w:trPr>
        <w:tc>
          <w:tcPr>
            <w:tcW w:w="7094" w:type="dxa"/>
          </w:tcPr>
          <w:p w14:paraId="56338D51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12C144A7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8001CB" w:rsidRPr="003168A2" w14:paraId="09A091DD" w14:textId="77777777" w:rsidTr="004A64E5">
        <w:trPr>
          <w:cantSplit/>
          <w:jc w:val="center"/>
        </w:trPr>
        <w:tc>
          <w:tcPr>
            <w:tcW w:w="7094" w:type="dxa"/>
          </w:tcPr>
          <w:p w14:paraId="3A23C746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70087F0F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8001CB" w14:paraId="56C1A870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0FF4FFF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DACB2B1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5500DF6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B347227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60C2F91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C8988A5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4BF9E9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BF1C90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2B78DA5" w14:textId="77777777" w:rsidR="008001CB" w:rsidRDefault="008001CB" w:rsidP="004A64E5">
            <w:pPr>
              <w:pStyle w:val="TAL"/>
            </w:pPr>
          </w:p>
        </w:tc>
      </w:tr>
      <w:tr w:rsidR="008001CB" w14:paraId="6243D8E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7C50D" w14:textId="77777777" w:rsidR="008001CB" w:rsidRDefault="008001CB" w:rsidP="004A64E5">
            <w:pPr>
              <w:pStyle w:val="TAC"/>
            </w:pPr>
            <w:r>
              <w:t>0</w:t>
            </w:r>
          </w:p>
          <w:p w14:paraId="4DFF77F0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90176" w14:textId="77777777" w:rsidR="008001CB" w:rsidRDefault="008001CB" w:rsidP="004A64E5">
            <w:pPr>
              <w:pStyle w:val="TAC"/>
            </w:pPr>
            <w:r>
              <w:t>0</w:t>
            </w:r>
          </w:p>
          <w:p w14:paraId="5AA9EC73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0D6C9" w14:textId="77777777" w:rsidR="008001CB" w:rsidRDefault="008001CB" w:rsidP="004A64E5">
            <w:pPr>
              <w:pStyle w:val="TAC"/>
            </w:pPr>
            <w:r>
              <w:t>0</w:t>
            </w:r>
          </w:p>
          <w:p w14:paraId="239CC326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75262" w14:textId="77777777" w:rsidR="008001CB" w:rsidRDefault="008001CB" w:rsidP="004A64E5">
            <w:pPr>
              <w:pStyle w:val="TAC"/>
            </w:pPr>
            <w:r>
              <w:t>0</w:t>
            </w:r>
          </w:p>
          <w:p w14:paraId="5E2061AD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00F27" w14:textId="77777777" w:rsidR="008001CB" w:rsidRDefault="008001CB" w:rsidP="004A64E5">
            <w:pPr>
              <w:pStyle w:val="TAC"/>
            </w:pPr>
            <w:r>
              <w:t>0</w:t>
            </w:r>
          </w:p>
          <w:p w14:paraId="696214D2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5AB54" w14:textId="77777777" w:rsidR="008001CB" w:rsidRDefault="008001CB" w:rsidP="004A64E5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4ABD10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8001CB" w14:paraId="70AC486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57B7F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01BFA5F6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4E7448" w14:textId="77777777" w:rsidR="008001CB" w:rsidRDefault="008001CB" w:rsidP="004A64E5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4CCFC48D" w14:textId="77777777" w:rsidR="008001CB" w:rsidRPr="00903C49" w:rsidRDefault="008001CB" w:rsidP="004A64E5">
            <w:pPr>
              <w:pStyle w:val="TAL"/>
            </w:pPr>
          </w:p>
          <w:p w14:paraId="59B43042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1C62EEB0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1A6BAA3C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1213D8E7" w14:textId="77777777" w:rsidTr="004A64E5">
        <w:trPr>
          <w:cantSplit/>
          <w:jc w:val="center"/>
        </w:trPr>
        <w:tc>
          <w:tcPr>
            <w:tcW w:w="7094" w:type="dxa"/>
          </w:tcPr>
          <w:p w14:paraId="2F6E808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priority (</w:t>
            </w:r>
            <w:r>
              <w:rPr>
                <w:noProof/>
                <w:lang w:val="en-US"/>
              </w:rPr>
              <w:t>PPPP):</w:t>
            </w:r>
          </w:p>
          <w:p w14:paraId="3D45DF36" w14:textId="77777777" w:rsidR="008001CB" w:rsidRDefault="008001CB" w:rsidP="004A64E5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3C90F37C" w14:textId="77777777" w:rsidR="008001CB" w:rsidRDefault="008001CB" w:rsidP="004A64E5">
            <w:pPr>
              <w:pStyle w:val="TAL"/>
            </w:pPr>
            <w:r>
              <w:t>Bits</w:t>
            </w:r>
          </w:p>
          <w:p w14:paraId="1FD99FDC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AD67D28" w14:textId="77777777" w:rsidR="008001CB" w:rsidRDefault="008001CB" w:rsidP="004A64E5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118C5741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4FFC057F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126BAB69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479B9F8E" w14:textId="77777777" w:rsidR="008001CB" w:rsidRDefault="008001CB" w:rsidP="004A64E5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844DE35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450D6601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2E0F0A88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8001CB" w:rsidRPr="00903C49" w14:paraId="02D1C8AF" w14:textId="77777777" w:rsidTr="004A64E5">
        <w:trPr>
          <w:cantSplit/>
          <w:jc w:val="center"/>
        </w:trPr>
        <w:tc>
          <w:tcPr>
            <w:tcW w:w="7094" w:type="dxa"/>
          </w:tcPr>
          <w:p w14:paraId="1E74D310" w14:textId="77777777" w:rsidR="008001CB" w:rsidRDefault="008001CB" w:rsidP="004A64E5">
            <w:pPr>
              <w:pStyle w:val="TAL"/>
            </w:pPr>
          </w:p>
        </w:tc>
      </w:tr>
      <w:tr w:rsidR="008001CB" w:rsidRPr="003168A2" w14:paraId="0F7F7CBC" w14:textId="77777777" w:rsidTr="004A64E5">
        <w:trPr>
          <w:cantSplit/>
          <w:jc w:val="center"/>
        </w:trPr>
        <w:tc>
          <w:tcPr>
            <w:tcW w:w="7094" w:type="dxa"/>
          </w:tcPr>
          <w:p w14:paraId="450C9A12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8001CB" w:rsidRPr="003168A2" w14:paraId="5A00C2BC" w14:textId="77777777" w:rsidTr="004A64E5">
        <w:trPr>
          <w:cantSplit/>
          <w:jc w:val="center"/>
        </w:trPr>
        <w:tc>
          <w:tcPr>
            <w:tcW w:w="7094" w:type="dxa"/>
          </w:tcPr>
          <w:p w14:paraId="28E0FAC3" w14:textId="77777777" w:rsidR="008001CB" w:rsidRPr="00530E20" w:rsidRDefault="008001CB" w:rsidP="004A64E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proofErr w:type="spellStart"/>
            <w:r>
              <w:t>ProSe</w:t>
            </w:r>
            <w:proofErr w:type="spellEnd"/>
            <w:r>
              <w:t xml:space="preserve"> per-packet priority value indicated by the PPPP field is mapped.</w:t>
            </w:r>
          </w:p>
        </w:tc>
      </w:tr>
    </w:tbl>
    <w:p w14:paraId="6A3B9377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4D9A08AF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A952F06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39B726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33E898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6F0D79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64B758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DA8362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EF2D54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AACA7A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22697CA" w14:textId="77777777" w:rsidR="008001CB" w:rsidRDefault="008001CB" w:rsidP="004A64E5">
            <w:pPr>
              <w:pStyle w:val="TAL"/>
            </w:pPr>
          </w:p>
        </w:tc>
      </w:tr>
      <w:tr w:rsidR="008001CB" w14:paraId="116CA5A0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BF56C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6212ED86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B2F1DDA" w14:textId="77777777" w:rsidR="008001CB" w:rsidRDefault="008001CB" w:rsidP="004A64E5">
            <w:pPr>
              <w:pStyle w:val="TAL"/>
            </w:pPr>
            <w:r>
              <w:t>octet o120*</w:t>
            </w:r>
          </w:p>
          <w:p w14:paraId="2998E473" w14:textId="77777777" w:rsidR="008001CB" w:rsidRDefault="008001CB" w:rsidP="004A64E5">
            <w:pPr>
              <w:pStyle w:val="TAL"/>
            </w:pPr>
          </w:p>
          <w:p w14:paraId="6980E8B7" w14:textId="77777777" w:rsidR="008001CB" w:rsidRDefault="008001CB" w:rsidP="004A64E5">
            <w:pPr>
              <w:pStyle w:val="TAL"/>
            </w:pPr>
            <w:r>
              <w:t>octet (o120+2)*</w:t>
            </w:r>
          </w:p>
        </w:tc>
      </w:tr>
      <w:tr w:rsidR="008001CB" w14:paraId="61DEFE4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AA93E" w14:textId="77777777" w:rsidR="008001CB" w:rsidRDefault="008001CB" w:rsidP="004A64E5">
            <w:pPr>
              <w:pStyle w:val="TAC"/>
            </w:pPr>
          </w:p>
          <w:p w14:paraId="69DB7940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C78244" w14:textId="77777777" w:rsidR="008001CB" w:rsidRDefault="008001CB" w:rsidP="004A64E5">
            <w:pPr>
              <w:pStyle w:val="TAL"/>
            </w:pPr>
            <w:r>
              <w:t>octet (o120+3)*</w:t>
            </w:r>
          </w:p>
          <w:p w14:paraId="37DD2167" w14:textId="77777777" w:rsidR="008001CB" w:rsidRDefault="008001CB" w:rsidP="004A64E5">
            <w:pPr>
              <w:pStyle w:val="TAL"/>
            </w:pPr>
          </w:p>
          <w:p w14:paraId="395736D3" w14:textId="77777777" w:rsidR="008001CB" w:rsidRDefault="008001CB" w:rsidP="004A64E5">
            <w:pPr>
              <w:pStyle w:val="TAL"/>
            </w:pPr>
            <w:r>
              <w:t>octet o33*</w:t>
            </w:r>
          </w:p>
        </w:tc>
      </w:tr>
      <w:tr w:rsidR="008001CB" w14:paraId="3770928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E3B38" w14:textId="77777777" w:rsidR="008001CB" w:rsidRDefault="008001CB" w:rsidP="004A64E5">
            <w:pPr>
              <w:pStyle w:val="TAC"/>
            </w:pPr>
          </w:p>
          <w:p w14:paraId="7CC2A11E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ABEA91" w14:textId="77777777" w:rsidR="008001CB" w:rsidRDefault="008001CB" w:rsidP="004A64E5">
            <w:pPr>
              <w:pStyle w:val="TAL"/>
            </w:pPr>
            <w:r>
              <w:t>octet (o33+1)*</w:t>
            </w:r>
          </w:p>
          <w:p w14:paraId="4B52A174" w14:textId="77777777" w:rsidR="008001CB" w:rsidRDefault="008001CB" w:rsidP="004A64E5">
            <w:pPr>
              <w:pStyle w:val="TAL"/>
            </w:pPr>
          </w:p>
          <w:p w14:paraId="3C08C4BE" w14:textId="77777777" w:rsidR="008001CB" w:rsidRDefault="008001CB" w:rsidP="004A64E5">
            <w:pPr>
              <w:pStyle w:val="TAL"/>
            </w:pPr>
            <w:r>
              <w:t>octet o34*</w:t>
            </w:r>
          </w:p>
        </w:tc>
      </w:tr>
      <w:tr w:rsidR="008001CB" w14:paraId="34262C2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309C7" w14:textId="77777777" w:rsidR="008001CB" w:rsidRDefault="008001CB" w:rsidP="004A64E5">
            <w:pPr>
              <w:pStyle w:val="TAC"/>
            </w:pPr>
          </w:p>
          <w:p w14:paraId="138B2057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64659F" w14:textId="77777777" w:rsidR="008001CB" w:rsidRDefault="008001CB" w:rsidP="004A64E5">
            <w:pPr>
              <w:pStyle w:val="TAL"/>
            </w:pPr>
            <w:r>
              <w:t>octet (o34+1)*</w:t>
            </w:r>
          </w:p>
          <w:p w14:paraId="359B718F" w14:textId="77777777" w:rsidR="008001CB" w:rsidRDefault="008001CB" w:rsidP="004A64E5">
            <w:pPr>
              <w:pStyle w:val="TAL"/>
            </w:pPr>
          </w:p>
          <w:p w14:paraId="27604AE6" w14:textId="77777777" w:rsidR="008001CB" w:rsidRDefault="008001CB" w:rsidP="004A64E5">
            <w:pPr>
              <w:pStyle w:val="TAL"/>
            </w:pPr>
            <w:r>
              <w:t>octet o35*</w:t>
            </w:r>
          </w:p>
        </w:tc>
      </w:tr>
      <w:tr w:rsidR="008001CB" w14:paraId="59EC4E2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7A7E9" w14:textId="77777777" w:rsidR="008001CB" w:rsidRDefault="008001CB" w:rsidP="004A64E5">
            <w:pPr>
              <w:pStyle w:val="TAC"/>
            </w:pPr>
          </w:p>
          <w:p w14:paraId="047158C9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67C0E8" w14:textId="77777777" w:rsidR="008001CB" w:rsidRDefault="008001CB" w:rsidP="004A64E5">
            <w:pPr>
              <w:pStyle w:val="TAL"/>
            </w:pPr>
            <w:r>
              <w:t>octet (o35+1)*</w:t>
            </w:r>
          </w:p>
          <w:p w14:paraId="26604C5D" w14:textId="77777777" w:rsidR="008001CB" w:rsidRDefault="008001CB" w:rsidP="004A64E5">
            <w:pPr>
              <w:pStyle w:val="TAL"/>
            </w:pPr>
          </w:p>
          <w:p w14:paraId="575E5B95" w14:textId="77777777" w:rsidR="008001CB" w:rsidRDefault="008001CB" w:rsidP="004A64E5">
            <w:pPr>
              <w:pStyle w:val="TAL"/>
            </w:pPr>
            <w:r>
              <w:t>octet o28*</w:t>
            </w:r>
          </w:p>
        </w:tc>
      </w:tr>
    </w:tbl>
    <w:p w14:paraId="597E0A26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53583C8E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45E0602C" w14:textId="77777777" w:rsidTr="004A64E5">
        <w:trPr>
          <w:cantSplit/>
          <w:jc w:val="center"/>
        </w:trPr>
        <w:tc>
          <w:tcPr>
            <w:tcW w:w="7094" w:type="dxa"/>
          </w:tcPr>
          <w:p w14:paraId="7B17EAE0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5F9A84AA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8001CB" w:rsidRPr="003168A2" w14:paraId="7A276523" w14:textId="77777777" w:rsidTr="004A64E5">
        <w:trPr>
          <w:cantSplit/>
          <w:jc w:val="center"/>
        </w:trPr>
        <w:tc>
          <w:tcPr>
            <w:tcW w:w="7094" w:type="dxa"/>
          </w:tcPr>
          <w:p w14:paraId="4BD65FD6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545FEC18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402561C2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EF142A3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9652F7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F98901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09927A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45251E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ADBEB9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7A9C59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CAD58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B22C67C" w14:textId="77777777" w:rsidR="008001CB" w:rsidRDefault="008001CB" w:rsidP="004A64E5">
            <w:pPr>
              <w:pStyle w:val="TAL"/>
            </w:pPr>
          </w:p>
        </w:tc>
      </w:tr>
      <w:tr w:rsidR="008001CB" w14:paraId="37BDF4DC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19BA" w14:textId="77777777" w:rsidR="008001CB" w:rsidRDefault="008001CB" w:rsidP="004A64E5">
            <w:pPr>
              <w:pStyle w:val="TAC"/>
            </w:pPr>
          </w:p>
          <w:p w14:paraId="04FBF500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F2C15D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0BF0E7C0" w14:textId="77777777" w:rsidR="008001CB" w:rsidRPr="00903C49" w:rsidRDefault="008001CB" w:rsidP="004A64E5">
            <w:pPr>
              <w:pStyle w:val="TAL"/>
            </w:pPr>
          </w:p>
          <w:p w14:paraId="33F777DC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8001CB" w14:paraId="2E34460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76FC5" w14:textId="77777777" w:rsidR="008001CB" w:rsidRDefault="008001CB" w:rsidP="004A64E5">
            <w:pPr>
              <w:pStyle w:val="TAC"/>
            </w:pPr>
          </w:p>
          <w:p w14:paraId="543795DB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7CE2B9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912D031" w14:textId="77777777" w:rsidR="008001CB" w:rsidRPr="00903C49" w:rsidRDefault="008001CB" w:rsidP="004A64E5">
            <w:pPr>
              <w:pStyle w:val="TAL"/>
            </w:pPr>
          </w:p>
          <w:p w14:paraId="01C99A62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8001CB" w14:paraId="270AFE7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EEBF0" w14:textId="77777777" w:rsidR="008001CB" w:rsidRDefault="008001CB" w:rsidP="004A64E5">
            <w:pPr>
              <w:pStyle w:val="TAC"/>
            </w:pPr>
          </w:p>
          <w:p w14:paraId="085E108F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AE0489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DF0B34A" w14:textId="77777777" w:rsidR="008001CB" w:rsidRPr="00903C49" w:rsidRDefault="008001CB" w:rsidP="004A64E5">
            <w:pPr>
              <w:pStyle w:val="TAL"/>
            </w:pPr>
          </w:p>
          <w:p w14:paraId="161B0E94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6BCFCAC7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1DA3280F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6ED7E24F" w14:textId="77777777" w:rsidTr="004A64E5">
        <w:trPr>
          <w:cantSplit/>
          <w:jc w:val="center"/>
        </w:trPr>
        <w:tc>
          <w:tcPr>
            <w:tcW w:w="7094" w:type="dxa"/>
          </w:tcPr>
          <w:p w14:paraId="1744935B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CD5BD9C" w14:textId="77777777" w:rsidR="008001CB" w:rsidRDefault="008001CB" w:rsidP="004A64E5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29A447A1" w14:textId="77777777" w:rsidTr="004A64E5">
        <w:trPr>
          <w:cantSplit/>
          <w:jc w:val="center"/>
        </w:trPr>
        <w:tc>
          <w:tcPr>
            <w:tcW w:w="7094" w:type="dxa"/>
          </w:tcPr>
          <w:p w14:paraId="6B11EC54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  <w:tr w:rsidR="008001CB" w:rsidRPr="003168A2" w14:paraId="5AD2A513" w14:textId="77777777" w:rsidTr="004A64E5">
        <w:trPr>
          <w:cantSplit/>
          <w:jc w:val="center"/>
        </w:trPr>
        <w:tc>
          <w:tcPr>
            <w:tcW w:w="7094" w:type="dxa"/>
          </w:tcPr>
          <w:p w14:paraId="1E5CC1BC" w14:textId="77777777" w:rsidR="008001CB" w:rsidRDefault="008001CB" w:rsidP="004A64E5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6780FF65" w14:textId="77777777" w:rsidR="008001CB" w:rsidRPr="00530E20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33CDD291" w14:textId="77777777" w:rsidTr="004A64E5">
        <w:trPr>
          <w:cantSplit/>
          <w:jc w:val="center"/>
        </w:trPr>
        <w:tc>
          <w:tcPr>
            <w:tcW w:w="7094" w:type="dxa"/>
          </w:tcPr>
          <w:p w14:paraId="5E13AC82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63F68608" w14:textId="77777777" w:rsidTr="004A64E5">
        <w:trPr>
          <w:cantSplit/>
          <w:jc w:val="center"/>
        </w:trPr>
        <w:tc>
          <w:tcPr>
            <w:tcW w:w="7094" w:type="dxa"/>
          </w:tcPr>
          <w:p w14:paraId="7A13C842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01AD87D5" w14:textId="77777777" w:rsidTr="004A64E5">
        <w:trPr>
          <w:cantSplit/>
          <w:jc w:val="center"/>
        </w:trPr>
        <w:tc>
          <w:tcPr>
            <w:tcW w:w="7094" w:type="dxa"/>
          </w:tcPr>
          <w:p w14:paraId="0380DD11" w14:textId="77777777" w:rsidR="008001CB" w:rsidRPr="00530E20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7940A1C2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2686C3BB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F8A9633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B103B6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E82726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32A1F7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7C4D4F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AE9B9A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943CDC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EF9C90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561594" w14:textId="77777777" w:rsidR="008001CB" w:rsidRDefault="008001CB" w:rsidP="004A64E5">
            <w:pPr>
              <w:pStyle w:val="TAL"/>
            </w:pPr>
          </w:p>
        </w:tc>
      </w:tr>
      <w:tr w:rsidR="008001CB" w14:paraId="7FD6274B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A52B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424019FE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0320808" w14:textId="77777777" w:rsidR="008001CB" w:rsidRPr="00485AE2" w:rsidRDefault="008001CB" w:rsidP="004A64E5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0A6ADDD2" w14:textId="77777777" w:rsidR="008001CB" w:rsidRPr="00485AE2" w:rsidRDefault="008001CB" w:rsidP="004A64E5">
            <w:pPr>
              <w:pStyle w:val="TAL"/>
            </w:pPr>
          </w:p>
          <w:p w14:paraId="40CC7CA2" w14:textId="77777777" w:rsidR="008001CB" w:rsidRPr="00485AE2" w:rsidRDefault="008001CB" w:rsidP="004A64E5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8001CB" w14:paraId="5F6DD92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E5D48" w14:textId="77777777" w:rsidR="008001CB" w:rsidRDefault="008001CB" w:rsidP="004A64E5">
            <w:pPr>
              <w:pStyle w:val="TAC"/>
            </w:pPr>
          </w:p>
          <w:p w14:paraId="1D3D88DF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B89433" w14:textId="77777777" w:rsidR="008001CB" w:rsidRPr="00485AE2" w:rsidRDefault="008001CB" w:rsidP="004A64E5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)*</w:t>
            </w:r>
          </w:p>
          <w:p w14:paraId="301A436B" w14:textId="77777777" w:rsidR="008001CB" w:rsidRPr="00485AE2" w:rsidRDefault="008001CB" w:rsidP="004A64E5">
            <w:pPr>
              <w:pStyle w:val="TAL"/>
            </w:pPr>
          </w:p>
          <w:p w14:paraId="7A992002" w14:textId="77777777" w:rsidR="008001CB" w:rsidRPr="00485AE2" w:rsidRDefault="008001CB" w:rsidP="004A64E5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8001CB" w14:paraId="68B6A59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5A5A" w14:textId="77777777" w:rsidR="008001CB" w:rsidRDefault="008001CB" w:rsidP="004A64E5">
            <w:pPr>
              <w:pStyle w:val="TAC"/>
            </w:pPr>
          </w:p>
          <w:p w14:paraId="1E06F67B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2A809D" w14:textId="77777777" w:rsidR="008001CB" w:rsidRPr="001964C6" w:rsidRDefault="008001CB" w:rsidP="004A64E5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594B5CA" w14:textId="77777777" w:rsidR="008001CB" w:rsidRPr="00485AE2" w:rsidRDefault="008001CB" w:rsidP="004A64E5">
            <w:pPr>
              <w:pStyle w:val="TAL"/>
            </w:pPr>
          </w:p>
          <w:p w14:paraId="450EED69" w14:textId="77777777" w:rsidR="008001CB" w:rsidRPr="001964C6" w:rsidRDefault="008001CB" w:rsidP="004A64E5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8001CB" w14:paraId="73A10B8C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7B62" w14:textId="77777777" w:rsidR="008001CB" w:rsidRDefault="008001CB" w:rsidP="004A64E5">
            <w:pPr>
              <w:pStyle w:val="TAC"/>
            </w:pPr>
          </w:p>
          <w:p w14:paraId="0E164867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E45D2E" w14:textId="77777777" w:rsidR="008001CB" w:rsidRPr="001964C6" w:rsidRDefault="008001CB" w:rsidP="004A64E5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ED7654E" w14:textId="77777777" w:rsidR="008001CB" w:rsidRPr="00485AE2" w:rsidRDefault="008001CB" w:rsidP="004A64E5">
            <w:pPr>
              <w:pStyle w:val="TAL"/>
            </w:pPr>
          </w:p>
          <w:p w14:paraId="08565900" w14:textId="77777777" w:rsidR="008001CB" w:rsidRPr="001964C6" w:rsidRDefault="008001CB" w:rsidP="004A64E5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8001CB" w14:paraId="29C599D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DCB2" w14:textId="77777777" w:rsidR="008001CB" w:rsidRDefault="008001CB" w:rsidP="004A64E5">
            <w:pPr>
              <w:pStyle w:val="TAC"/>
            </w:pPr>
          </w:p>
          <w:p w14:paraId="60D33C41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BB6E2B" w14:textId="77777777" w:rsidR="008001CB" w:rsidRPr="001964C6" w:rsidRDefault="008001CB" w:rsidP="004A64E5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B7E3853" w14:textId="77777777" w:rsidR="008001CB" w:rsidRPr="00485AE2" w:rsidRDefault="008001CB" w:rsidP="004A64E5">
            <w:pPr>
              <w:pStyle w:val="TAL"/>
            </w:pPr>
          </w:p>
          <w:p w14:paraId="04436D52" w14:textId="77777777" w:rsidR="008001CB" w:rsidRPr="001964C6" w:rsidRDefault="008001CB" w:rsidP="004A64E5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CAC7A2B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1FD79705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1D068D78" w14:textId="77777777" w:rsidTr="004A64E5">
        <w:trPr>
          <w:cantSplit/>
          <w:jc w:val="center"/>
        </w:trPr>
        <w:tc>
          <w:tcPr>
            <w:tcW w:w="7094" w:type="dxa"/>
          </w:tcPr>
          <w:p w14:paraId="2CC954AA" w14:textId="77777777" w:rsidR="008001CB" w:rsidRDefault="008001CB" w:rsidP="004A64E5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42C1B9ED" w14:textId="77777777" w:rsidR="008001CB" w:rsidRPr="00530E20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5974E94B" w14:textId="77777777" w:rsidTr="004A64E5">
        <w:trPr>
          <w:cantSplit/>
          <w:jc w:val="center"/>
        </w:trPr>
        <w:tc>
          <w:tcPr>
            <w:tcW w:w="7094" w:type="dxa"/>
          </w:tcPr>
          <w:p w14:paraId="1F6DFC4D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7526BB7C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0F8AA59D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9F36AB2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51292C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A55626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E6CF7E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B2C686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76F3E6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7783B7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04D010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2AE9B5A" w14:textId="77777777" w:rsidR="008001CB" w:rsidRDefault="008001CB" w:rsidP="004A64E5">
            <w:pPr>
              <w:pStyle w:val="TAL"/>
            </w:pPr>
          </w:p>
        </w:tc>
      </w:tr>
      <w:tr w:rsidR="008001CB" w14:paraId="0190BB3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02A50" w14:textId="77777777" w:rsidR="008001CB" w:rsidRDefault="008001CB" w:rsidP="004A64E5">
            <w:pPr>
              <w:pStyle w:val="TAC"/>
            </w:pPr>
          </w:p>
          <w:p w14:paraId="02641456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6CCF7A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D6069EA" w14:textId="77777777" w:rsidR="008001CB" w:rsidRPr="00903C49" w:rsidRDefault="008001CB" w:rsidP="004A64E5">
            <w:pPr>
              <w:pStyle w:val="TAL"/>
            </w:pPr>
          </w:p>
          <w:p w14:paraId="26CC2ABF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8001CB" w14:paraId="6B5B12D4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B71BE" w14:textId="77777777" w:rsidR="008001CB" w:rsidRDefault="008001CB" w:rsidP="004A64E5">
            <w:pPr>
              <w:pStyle w:val="TAC"/>
            </w:pPr>
          </w:p>
          <w:p w14:paraId="3CF75F6A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43F3B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8CABB2A" w14:textId="77777777" w:rsidR="008001CB" w:rsidRPr="00903C49" w:rsidRDefault="008001CB" w:rsidP="004A64E5">
            <w:pPr>
              <w:pStyle w:val="TAL"/>
            </w:pPr>
          </w:p>
          <w:p w14:paraId="347AF022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8001CB" w14:paraId="79FC069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E3DFD" w14:textId="77777777" w:rsidR="008001CB" w:rsidRDefault="008001CB" w:rsidP="004A64E5">
            <w:pPr>
              <w:pStyle w:val="TAC"/>
            </w:pPr>
          </w:p>
          <w:p w14:paraId="11CCC6D7" w14:textId="77777777" w:rsidR="008001CB" w:rsidRDefault="008001CB" w:rsidP="004A64E5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F4D4DC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0696E2F4" w14:textId="77777777" w:rsidR="008001CB" w:rsidRPr="00903C49" w:rsidRDefault="008001CB" w:rsidP="004A64E5">
            <w:pPr>
              <w:pStyle w:val="TAL"/>
            </w:pPr>
          </w:p>
          <w:p w14:paraId="658D54D3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54964DFC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253AA91F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25EED63A" w14:textId="77777777" w:rsidTr="004A64E5">
        <w:trPr>
          <w:cantSplit/>
          <w:jc w:val="center"/>
        </w:trPr>
        <w:tc>
          <w:tcPr>
            <w:tcW w:w="7094" w:type="dxa"/>
          </w:tcPr>
          <w:p w14:paraId="5676C54E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257C2046" w14:textId="77777777" w:rsidR="008001CB" w:rsidRDefault="008001CB" w:rsidP="004A64E5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8001CB" w:rsidRPr="003168A2" w14:paraId="69313944" w14:textId="77777777" w:rsidTr="004A64E5">
        <w:trPr>
          <w:cantSplit/>
          <w:jc w:val="center"/>
        </w:trPr>
        <w:tc>
          <w:tcPr>
            <w:tcW w:w="7094" w:type="dxa"/>
          </w:tcPr>
          <w:p w14:paraId="569D3CC5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  <w:tr w:rsidR="008001CB" w:rsidRPr="003168A2" w14:paraId="56EA4A24" w14:textId="77777777" w:rsidTr="004A64E5">
        <w:trPr>
          <w:cantSplit/>
          <w:jc w:val="center"/>
        </w:trPr>
        <w:tc>
          <w:tcPr>
            <w:tcW w:w="7094" w:type="dxa"/>
          </w:tcPr>
          <w:p w14:paraId="206ECE88" w14:textId="77777777" w:rsidR="008001CB" w:rsidRDefault="008001CB" w:rsidP="004A64E5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55F5EF4D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1657DDFB" w14:textId="77777777" w:rsidTr="004A64E5">
        <w:trPr>
          <w:cantSplit/>
          <w:jc w:val="center"/>
        </w:trPr>
        <w:tc>
          <w:tcPr>
            <w:tcW w:w="7094" w:type="dxa"/>
          </w:tcPr>
          <w:p w14:paraId="752B39DE" w14:textId="77777777" w:rsidR="008001CB" w:rsidRDefault="008001CB" w:rsidP="004A64E5">
            <w:pPr>
              <w:pStyle w:val="TAL"/>
            </w:pPr>
          </w:p>
        </w:tc>
      </w:tr>
      <w:tr w:rsidR="008001CB" w:rsidRPr="003168A2" w14:paraId="41B4AB95" w14:textId="77777777" w:rsidTr="004A64E5">
        <w:trPr>
          <w:cantSplit/>
          <w:jc w:val="center"/>
        </w:trPr>
        <w:tc>
          <w:tcPr>
            <w:tcW w:w="7094" w:type="dxa"/>
          </w:tcPr>
          <w:p w14:paraId="43EBA20D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3D815A9C" w14:textId="77777777" w:rsidTr="004A64E5">
        <w:trPr>
          <w:cantSplit/>
          <w:jc w:val="center"/>
        </w:trPr>
        <w:tc>
          <w:tcPr>
            <w:tcW w:w="7094" w:type="dxa"/>
          </w:tcPr>
          <w:p w14:paraId="4B274B52" w14:textId="77777777" w:rsidR="008001CB" w:rsidRDefault="008001CB" w:rsidP="004A64E5">
            <w:pPr>
              <w:pStyle w:val="TAL"/>
            </w:pPr>
          </w:p>
        </w:tc>
      </w:tr>
    </w:tbl>
    <w:p w14:paraId="267DFA00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5DEDE969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EC97FC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8F6B0D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0A96A8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428910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912970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EFACFE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CC570D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347233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20DFE9F" w14:textId="77777777" w:rsidR="008001CB" w:rsidRDefault="008001CB" w:rsidP="004A64E5">
            <w:pPr>
              <w:pStyle w:val="TAL"/>
            </w:pPr>
          </w:p>
        </w:tc>
      </w:tr>
      <w:tr w:rsidR="008001CB" w14:paraId="11F8DD48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03E36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6EFF41A8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186B208" w14:textId="77777777" w:rsidR="008001CB" w:rsidRPr="001964C6" w:rsidRDefault="008001CB" w:rsidP="004A64E5">
            <w:pPr>
              <w:pStyle w:val="TAL"/>
            </w:pPr>
            <w:r w:rsidRPr="001964C6">
              <w:t>octet o40+3</w:t>
            </w:r>
          </w:p>
          <w:p w14:paraId="3768BB3E" w14:textId="77777777" w:rsidR="008001CB" w:rsidRPr="001964C6" w:rsidRDefault="008001CB" w:rsidP="004A64E5">
            <w:pPr>
              <w:pStyle w:val="TAL"/>
            </w:pPr>
          </w:p>
          <w:p w14:paraId="47E4074D" w14:textId="77777777" w:rsidR="008001CB" w:rsidRPr="00530E20" w:rsidRDefault="008001CB" w:rsidP="004A64E5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8001CB" w14:paraId="0043B66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DD180" w14:textId="77777777" w:rsidR="008001CB" w:rsidRDefault="008001CB" w:rsidP="004A64E5">
            <w:pPr>
              <w:pStyle w:val="TAC"/>
            </w:pPr>
          </w:p>
          <w:p w14:paraId="2B6AD3C6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4B1637" w14:textId="77777777" w:rsidR="008001CB" w:rsidRPr="004B2F57" w:rsidRDefault="008001CB" w:rsidP="004A64E5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27A01A2B" w14:textId="77777777" w:rsidR="008001CB" w:rsidRPr="004B2F57" w:rsidRDefault="008001CB" w:rsidP="004A64E5">
            <w:pPr>
              <w:pStyle w:val="TAL"/>
            </w:pPr>
          </w:p>
          <w:p w14:paraId="4418A376" w14:textId="77777777" w:rsidR="008001CB" w:rsidRPr="004B2F57" w:rsidRDefault="008001CB" w:rsidP="004A64E5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>
              <w:t>7</w:t>
            </w:r>
            <w:r w:rsidRPr="00530E20">
              <w:t>)*</w:t>
            </w:r>
          </w:p>
        </w:tc>
      </w:tr>
      <w:tr w:rsidR="008001CB" w:rsidRPr="004B2F57" w14:paraId="6E6BE4B3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9E476" w14:textId="77777777" w:rsidR="008001CB" w:rsidRDefault="008001CB" w:rsidP="004A64E5">
            <w:pPr>
              <w:pStyle w:val="TAC"/>
            </w:pPr>
          </w:p>
          <w:p w14:paraId="367E688C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9761" w14:textId="77777777" w:rsidR="008001CB" w:rsidRPr="00530E20" w:rsidRDefault="008001CB" w:rsidP="004A64E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2F2539E2" w14:textId="77777777" w:rsidR="008001CB" w:rsidRPr="00530E20" w:rsidRDefault="008001CB" w:rsidP="004A64E5">
            <w:pPr>
              <w:pStyle w:val="TAL"/>
              <w:rPr>
                <w:lang w:val="sv-SE"/>
              </w:rPr>
            </w:pPr>
          </w:p>
          <w:p w14:paraId="422A5E2E" w14:textId="77777777" w:rsidR="008001CB" w:rsidRPr="00530E20" w:rsidRDefault="008001CB" w:rsidP="004A64E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8001CB" w:rsidRPr="004B2F57" w14:paraId="2D796A53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186A3" w14:textId="77777777" w:rsidR="008001CB" w:rsidRPr="00530E20" w:rsidRDefault="008001CB" w:rsidP="004A64E5">
            <w:pPr>
              <w:pStyle w:val="TAC"/>
              <w:rPr>
                <w:lang w:val="sv-SE"/>
              </w:rPr>
            </w:pPr>
          </w:p>
          <w:p w14:paraId="5306EC5D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A67AC2" w14:textId="77777777" w:rsidR="008001CB" w:rsidRPr="004B2F57" w:rsidRDefault="008001CB" w:rsidP="004A64E5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>
              <w:t>11</w:t>
            </w:r>
            <w:r w:rsidRPr="00530E20">
              <w:t>)</w:t>
            </w:r>
            <w:r w:rsidRPr="004B2F57">
              <w:t>*</w:t>
            </w:r>
          </w:p>
          <w:p w14:paraId="4CC04F8C" w14:textId="77777777" w:rsidR="008001CB" w:rsidRPr="004B2F57" w:rsidRDefault="008001CB" w:rsidP="004A64E5">
            <w:pPr>
              <w:pStyle w:val="TAL"/>
            </w:pPr>
          </w:p>
          <w:p w14:paraId="08B89D5B" w14:textId="77777777" w:rsidR="008001CB" w:rsidRPr="004B2F57" w:rsidRDefault="008001CB" w:rsidP="004A64E5">
            <w:pPr>
              <w:pStyle w:val="TAL"/>
            </w:pPr>
            <w:r w:rsidRPr="00530E20">
              <w:t>octet (o40+4+(n-1)*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8001CB" w:rsidRPr="004B2F57" w14:paraId="4425C2D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0C9D2" w14:textId="77777777" w:rsidR="008001CB" w:rsidRPr="004B2F57" w:rsidRDefault="008001CB" w:rsidP="004A64E5">
            <w:pPr>
              <w:pStyle w:val="TAC"/>
            </w:pPr>
          </w:p>
          <w:p w14:paraId="217B44B3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073E7A" w14:textId="77777777" w:rsidR="008001CB" w:rsidRPr="004B2F57" w:rsidRDefault="008001CB" w:rsidP="004A64E5">
            <w:pPr>
              <w:pStyle w:val="TAL"/>
            </w:pPr>
            <w:r w:rsidRPr="00530E20">
              <w:t>octet (o40+5+(n-1)*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5DF491AE" w14:textId="77777777" w:rsidR="008001CB" w:rsidRPr="004B2F57" w:rsidRDefault="008001CB" w:rsidP="004A64E5">
            <w:pPr>
              <w:pStyle w:val="TAL"/>
            </w:pPr>
          </w:p>
          <w:p w14:paraId="0A85A55E" w14:textId="77777777" w:rsidR="008001CB" w:rsidRPr="004B2F57" w:rsidRDefault="008001CB" w:rsidP="004A64E5">
            <w:pPr>
              <w:pStyle w:val="TAL"/>
            </w:pPr>
            <w:r w:rsidRPr="00530E20">
              <w:t>octet (o40+4+n*</w:t>
            </w:r>
            <w:r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77B18F91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1DDB478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2C51449A" w14:textId="77777777" w:rsidTr="004A64E5">
        <w:trPr>
          <w:cantSplit/>
          <w:jc w:val="center"/>
        </w:trPr>
        <w:tc>
          <w:tcPr>
            <w:tcW w:w="7094" w:type="dxa"/>
          </w:tcPr>
          <w:p w14:paraId="6161571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6E5775DB" w14:textId="77777777" w:rsidR="008001CB" w:rsidRPr="00530E20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8001CB" w:rsidRPr="003168A2" w14:paraId="504F1162" w14:textId="77777777" w:rsidTr="004A64E5">
        <w:trPr>
          <w:cantSplit/>
          <w:jc w:val="center"/>
        </w:trPr>
        <w:tc>
          <w:tcPr>
            <w:tcW w:w="7094" w:type="dxa"/>
          </w:tcPr>
          <w:p w14:paraId="44C18D1B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045ACEDF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3CAA3A7F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ABEF490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B910F3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CC35E9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3CFA65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5ECADB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92F6A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BCD904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DE2A52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A0A6AA6" w14:textId="77777777" w:rsidR="008001CB" w:rsidRDefault="008001CB" w:rsidP="004A64E5">
            <w:pPr>
              <w:pStyle w:val="TAL"/>
            </w:pPr>
          </w:p>
        </w:tc>
      </w:tr>
      <w:tr w:rsidR="008001CB" w14:paraId="10C17477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2EBF5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4472FD54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A6D6BDE" w14:textId="77777777" w:rsidR="008001CB" w:rsidRDefault="008001CB" w:rsidP="004A64E5">
            <w:pPr>
              <w:pStyle w:val="TAL"/>
            </w:pPr>
            <w:r>
              <w:t>octet o106</w:t>
            </w:r>
          </w:p>
          <w:p w14:paraId="22CFC9CA" w14:textId="77777777" w:rsidR="008001CB" w:rsidRDefault="008001CB" w:rsidP="004A64E5">
            <w:pPr>
              <w:pStyle w:val="TAL"/>
            </w:pPr>
          </w:p>
          <w:p w14:paraId="187D0F52" w14:textId="77777777" w:rsidR="008001CB" w:rsidRDefault="008001CB" w:rsidP="004A64E5">
            <w:pPr>
              <w:pStyle w:val="TAL"/>
            </w:pPr>
            <w:r>
              <w:t>octet o106+1</w:t>
            </w:r>
          </w:p>
        </w:tc>
      </w:tr>
      <w:tr w:rsidR="008001CB" w14:paraId="69CC478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DAB21" w14:textId="77777777" w:rsidR="008001CB" w:rsidRDefault="008001CB" w:rsidP="004A64E5">
            <w:pPr>
              <w:pStyle w:val="TAC"/>
            </w:pPr>
          </w:p>
          <w:p w14:paraId="03BB1025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71849" w14:textId="77777777" w:rsidR="008001CB" w:rsidRDefault="008001CB" w:rsidP="004A64E5">
            <w:pPr>
              <w:pStyle w:val="TAL"/>
            </w:pPr>
            <w:r>
              <w:t>octet (o106+2)*</w:t>
            </w:r>
          </w:p>
          <w:p w14:paraId="201B6EE1" w14:textId="77777777" w:rsidR="008001CB" w:rsidRDefault="008001CB" w:rsidP="004A64E5">
            <w:pPr>
              <w:pStyle w:val="TAL"/>
            </w:pPr>
          </w:p>
          <w:p w14:paraId="577976B8" w14:textId="77777777" w:rsidR="008001CB" w:rsidRDefault="008001CB" w:rsidP="004A64E5">
            <w:pPr>
              <w:pStyle w:val="TAL"/>
            </w:pPr>
            <w:r>
              <w:t>octet o36*</w:t>
            </w:r>
          </w:p>
        </w:tc>
      </w:tr>
      <w:tr w:rsidR="008001CB" w14:paraId="0CF7FCD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132AD" w14:textId="77777777" w:rsidR="008001CB" w:rsidRDefault="008001CB" w:rsidP="004A64E5">
            <w:pPr>
              <w:pStyle w:val="TAC"/>
            </w:pPr>
          </w:p>
          <w:p w14:paraId="466203DE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3B4081" w14:textId="77777777" w:rsidR="008001CB" w:rsidRDefault="008001CB" w:rsidP="004A64E5">
            <w:pPr>
              <w:pStyle w:val="TAL"/>
            </w:pPr>
            <w:r>
              <w:t>octet (o36+1)*</w:t>
            </w:r>
          </w:p>
          <w:p w14:paraId="31265B13" w14:textId="77777777" w:rsidR="008001CB" w:rsidRDefault="008001CB" w:rsidP="004A64E5">
            <w:pPr>
              <w:pStyle w:val="TAL"/>
            </w:pPr>
          </w:p>
          <w:p w14:paraId="2780A2F3" w14:textId="77777777" w:rsidR="008001CB" w:rsidRDefault="008001CB" w:rsidP="004A64E5">
            <w:pPr>
              <w:pStyle w:val="TAL"/>
            </w:pPr>
            <w:r>
              <w:t>octet o37*</w:t>
            </w:r>
          </w:p>
        </w:tc>
      </w:tr>
      <w:tr w:rsidR="008001CB" w14:paraId="1E21F47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EFFE" w14:textId="77777777" w:rsidR="008001CB" w:rsidRDefault="008001CB" w:rsidP="004A64E5">
            <w:pPr>
              <w:pStyle w:val="TAC"/>
            </w:pPr>
          </w:p>
          <w:p w14:paraId="7F22B0F8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EC2828" w14:textId="77777777" w:rsidR="008001CB" w:rsidRDefault="008001CB" w:rsidP="004A64E5">
            <w:pPr>
              <w:pStyle w:val="TAL"/>
            </w:pPr>
            <w:r>
              <w:t>octet (o37+1)*</w:t>
            </w:r>
          </w:p>
          <w:p w14:paraId="2ECD6F5B" w14:textId="77777777" w:rsidR="008001CB" w:rsidRDefault="008001CB" w:rsidP="004A64E5">
            <w:pPr>
              <w:pStyle w:val="TAL"/>
            </w:pPr>
          </w:p>
          <w:p w14:paraId="1A35D465" w14:textId="77777777" w:rsidR="008001CB" w:rsidRDefault="008001CB" w:rsidP="004A64E5">
            <w:pPr>
              <w:pStyle w:val="TAL"/>
            </w:pPr>
            <w:r>
              <w:t>octet o38*</w:t>
            </w:r>
          </w:p>
        </w:tc>
      </w:tr>
      <w:tr w:rsidR="008001CB" w14:paraId="7C2EBCA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C67E7" w14:textId="77777777" w:rsidR="008001CB" w:rsidRDefault="008001CB" w:rsidP="004A64E5">
            <w:pPr>
              <w:pStyle w:val="TAC"/>
            </w:pPr>
          </w:p>
          <w:p w14:paraId="4C1AC742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5B0D9D" w14:textId="77777777" w:rsidR="008001CB" w:rsidRDefault="008001CB" w:rsidP="004A64E5">
            <w:pPr>
              <w:pStyle w:val="TAL"/>
            </w:pPr>
            <w:r>
              <w:t>octet (o38+1)*</w:t>
            </w:r>
          </w:p>
          <w:p w14:paraId="52260352" w14:textId="77777777" w:rsidR="008001CB" w:rsidRDefault="008001CB" w:rsidP="004A64E5">
            <w:pPr>
              <w:pStyle w:val="TAL"/>
            </w:pPr>
          </w:p>
          <w:p w14:paraId="175A3EFA" w14:textId="77777777" w:rsidR="008001CB" w:rsidRDefault="008001CB" w:rsidP="004A64E5">
            <w:pPr>
              <w:pStyle w:val="TAL"/>
            </w:pPr>
            <w:r>
              <w:t>octet o29*</w:t>
            </w:r>
          </w:p>
        </w:tc>
      </w:tr>
    </w:tbl>
    <w:p w14:paraId="28086FF2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66BB5494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6AEA6B21" w14:textId="77777777" w:rsidTr="004A64E5">
        <w:trPr>
          <w:cantSplit/>
          <w:jc w:val="center"/>
        </w:trPr>
        <w:tc>
          <w:tcPr>
            <w:tcW w:w="7094" w:type="dxa"/>
          </w:tcPr>
          <w:p w14:paraId="3BA89E6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4ED20A85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8001CB" w:rsidRPr="003168A2" w14:paraId="6DACCEEE" w14:textId="77777777" w:rsidTr="004A64E5">
        <w:trPr>
          <w:cantSplit/>
          <w:jc w:val="center"/>
        </w:trPr>
        <w:tc>
          <w:tcPr>
            <w:tcW w:w="7094" w:type="dxa"/>
          </w:tcPr>
          <w:p w14:paraId="3E1CB086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198B80E4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8001CB" w14:paraId="689F22E3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7DC6B32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E0911C3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CFB5350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B7E614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A0241B6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39FE904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B08B4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49E1D1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68F581" w14:textId="77777777" w:rsidR="008001CB" w:rsidRDefault="008001CB" w:rsidP="004A64E5">
            <w:pPr>
              <w:pStyle w:val="TAL"/>
            </w:pPr>
          </w:p>
        </w:tc>
      </w:tr>
      <w:tr w:rsidR="008001CB" w14:paraId="2A0F004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542E" w14:textId="77777777" w:rsidR="008001CB" w:rsidRDefault="008001CB" w:rsidP="004A64E5">
            <w:pPr>
              <w:pStyle w:val="TAC"/>
            </w:pPr>
          </w:p>
          <w:p w14:paraId="734C29E5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F03771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98BD0A0" w14:textId="77777777" w:rsidR="008001CB" w:rsidRPr="00903C49" w:rsidRDefault="008001CB" w:rsidP="004A64E5">
            <w:pPr>
              <w:pStyle w:val="TAL"/>
            </w:pPr>
          </w:p>
          <w:p w14:paraId="63CF7D83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8001CB" w14:paraId="102DF073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B7187" w14:textId="77777777" w:rsidR="008001CB" w:rsidRDefault="008001CB" w:rsidP="004A64E5">
            <w:pPr>
              <w:pStyle w:val="TAC"/>
            </w:pPr>
          </w:p>
          <w:p w14:paraId="2C8EFC92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7C2D2F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2ADE03C5" w14:textId="77777777" w:rsidR="008001CB" w:rsidRPr="00903C49" w:rsidRDefault="008001CB" w:rsidP="004A64E5">
            <w:pPr>
              <w:pStyle w:val="TAL"/>
            </w:pPr>
          </w:p>
          <w:p w14:paraId="2243700A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8001CB" w14:paraId="59A316C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23D3" w14:textId="77777777" w:rsidR="008001CB" w:rsidRDefault="008001CB" w:rsidP="004A64E5">
            <w:pPr>
              <w:pStyle w:val="TAC"/>
            </w:pPr>
            <w:r>
              <w:t>0</w:t>
            </w:r>
          </w:p>
          <w:p w14:paraId="15612A66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44F3D" w14:textId="77777777" w:rsidR="008001CB" w:rsidRDefault="008001CB" w:rsidP="004A64E5">
            <w:pPr>
              <w:pStyle w:val="TAC"/>
            </w:pPr>
            <w:r>
              <w:t>0</w:t>
            </w:r>
          </w:p>
          <w:p w14:paraId="7980BC3C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4B46" w14:textId="77777777" w:rsidR="008001CB" w:rsidRDefault="008001CB" w:rsidP="004A64E5">
            <w:pPr>
              <w:pStyle w:val="TAC"/>
            </w:pPr>
            <w:r>
              <w:t>0</w:t>
            </w:r>
          </w:p>
          <w:p w14:paraId="6ACE9179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FAF05" w14:textId="77777777" w:rsidR="008001CB" w:rsidRDefault="008001CB" w:rsidP="004A64E5">
            <w:pPr>
              <w:pStyle w:val="TAC"/>
            </w:pPr>
            <w:r>
              <w:t>0</w:t>
            </w:r>
          </w:p>
          <w:p w14:paraId="1BDA0133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CC5B7" w14:textId="77777777" w:rsidR="008001CB" w:rsidRDefault="008001CB" w:rsidP="004A64E5">
            <w:pPr>
              <w:pStyle w:val="TAC"/>
            </w:pPr>
            <w:r>
              <w:t>0</w:t>
            </w:r>
          </w:p>
          <w:p w14:paraId="08E9BC33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5A548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269D6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60AE8B11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2319E7CA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2CED6C2F" w14:textId="77777777" w:rsidTr="004A64E5">
        <w:trPr>
          <w:cantSplit/>
          <w:jc w:val="center"/>
        </w:trPr>
        <w:tc>
          <w:tcPr>
            <w:tcW w:w="7094" w:type="dxa"/>
          </w:tcPr>
          <w:p w14:paraId="33DDF757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5669EF8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04039540" w14:textId="77777777" w:rsidTr="004A64E5">
        <w:trPr>
          <w:cantSplit/>
          <w:jc w:val="center"/>
        </w:trPr>
        <w:tc>
          <w:tcPr>
            <w:tcW w:w="7094" w:type="dxa"/>
          </w:tcPr>
          <w:p w14:paraId="2B5C039E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05652F7C" w14:textId="77777777" w:rsidTr="004A64E5">
        <w:trPr>
          <w:cantSplit/>
          <w:jc w:val="center"/>
        </w:trPr>
        <w:tc>
          <w:tcPr>
            <w:tcW w:w="7094" w:type="dxa"/>
          </w:tcPr>
          <w:p w14:paraId="18816B5B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reliability (</w:t>
            </w:r>
            <w:r>
              <w:rPr>
                <w:noProof/>
                <w:lang w:val="en-US"/>
              </w:rPr>
              <w:t>PPPR):</w:t>
            </w:r>
          </w:p>
          <w:p w14:paraId="380030E4" w14:textId="77777777" w:rsidR="008001CB" w:rsidRDefault="008001CB" w:rsidP="004A64E5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proofErr w:type="spellStart"/>
            <w:r>
              <w:t>ProSe</w:t>
            </w:r>
            <w:proofErr w:type="spellEnd"/>
            <w:r>
              <w:t xml:space="preserve"> per-packet reliability value</w:t>
            </w:r>
            <w:r>
              <w:rPr>
                <w:lang w:eastAsia="ko-KR"/>
              </w:rPr>
              <w:t>.</w:t>
            </w:r>
          </w:p>
          <w:p w14:paraId="7A606275" w14:textId="77777777" w:rsidR="008001CB" w:rsidRDefault="008001CB" w:rsidP="004A64E5">
            <w:pPr>
              <w:pStyle w:val="TAL"/>
            </w:pPr>
            <w:r>
              <w:t>Bits</w:t>
            </w:r>
          </w:p>
          <w:p w14:paraId="5EAE1538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5770E2C7" w14:textId="77777777" w:rsidR="008001CB" w:rsidRDefault="008001CB" w:rsidP="004A64E5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0B8D98A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6E7E5687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7FCA593F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10CECEC9" w14:textId="77777777" w:rsidR="008001CB" w:rsidRDefault="008001CB" w:rsidP="004A64E5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8DFA319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6680EB1E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7AC8D375" w14:textId="77777777" w:rsidR="008001CB" w:rsidRDefault="008001CB" w:rsidP="004A64E5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8001CB" w:rsidRPr="003168A2" w14:paraId="1CB76551" w14:textId="77777777" w:rsidTr="004A64E5">
        <w:trPr>
          <w:cantSplit/>
          <w:jc w:val="center"/>
        </w:trPr>
        <w:tc>
          <w:tcPr>
            <w:tcW w:w="7094" w:type="dxa"/>
          </w:tcPr>
          <w:p w14:paraId="15DB64D1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  <w:tr w:rsidR="008001CB" w:rsidRPr="003168A2" w14:paraId="735F8E5C" w14:textId="77777777" w:rsidTr="004A64E5">
        <w:trPr>
          <w:cantSplit/>
          <w:jc w:val="center"/>
        </w:trPr>
        <w:tc>
          <w:tcPr>
            <w:tcW w:w="7094" w:type="dxa"/>
          </w:tcPr>
          <w:p w14:paraId="42B6A187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7D428088" w14:textId="77777777" w:rsidTr="004A64E5">
        <w:trPr>
          <w:cantSplit/>
          <w:jc w:val="center"/>
        </w:trPr>
        <w:tc>
          <w:tcPr>
            <w:tcW w:w="7094" w:type="dxa"/>
          </w:tcPr>
          <w:p w14:paraId="33E542DA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7B49CB5A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001CB" w14:paraId="6D3A23BE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90B35E7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E1FC2A6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37B2B14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3070C2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62C227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FBF3FCB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6FEF842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E86C794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3A35D2B" w14:textId="77777777" w:rsidR="008001CB" w:rsidRDefault="008001CB" w:rsidP="004A64E5">
            <w:pPr>
              <w:pStyle w:val="TAL"/>
            </w:pPr>
          </w:p>
        </w:tc>
      </w:tr>
      <w:tr w:rsidR="008001CB" w14:paraId="2EC489C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A2A28" w14:textId="77777777" w:rsidR="008001CB" w:rsidRDefault="008001CB" w:rsidP="004A64E5">
            <w:pPr>
              <w:pStyle w:val="TAC"/>
            </w:pPr>
          </w:p>
          <w:p w14:paraId="6BB01D5D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37B02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2972F03E" w14:textId="77777777" w:rsidR="008001CB" w:rsidRPr="00903C49" w:rsidRDefault="008001CB" w:rsidP="004A64E5">
            <w:pPr>
              <w:pStyle w:val="TAL"/>
            </w:pPr>
          </w:p>
          <w:p w14:paraId="39773F4F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8001CB" w14:paraId="23366FC3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379E" w14:textId="77777777" w:rsidR="008001CB" w:rsidRDefault="008001CB" w:rsidP="004A64E5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D8070" w14:textId="77777777" w:rsidR="008001CB" w:rsidRDefault="008001CB" w:rsidP="004A64E5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532F0" w14:textId="77777777" w:rsidR="008001CB" w:rsidRDefault="008001CB" w:rsidP="004A64E5">
            <w:pPr>
              <w:pStyle w:val="TAC"/>
            </w:pPr>
            <w:r>
              <w:t>0</w:t>
            </w:r>
          </w:p>
          <w:p w14:paraId="2EBFEA8B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5A9AB" w14:textId="77777777" w:rsidR="008001CB" w:rsidRDefault="008001CB" w:rsidP="004A64E5">
            <w:pPr>
              <w:pStyle w:val="TAC"/>
            </w:pPr>
            <w:r>
              <w:t>0</w:t>
            </w:r>
          </w:p>
          <w:p w14:paraId="6F9AD06C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AAE21" w14:textId="77777777" w:rsidR="008001CB" w:rsidRDefault="008001CB" w:rsidP="004A64E5">
            <w:pPr>
              <w:pStyle w:val="TAC"/>
            </w:pPr>
            <w:r>
              <w:t>0</w:t>
            </w:r>
          </w:p>
          <w:p w14:paraId="6336FB3B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0FF11" w14:textId="77777777" w:rsidR="008001CB" w:rsidRDefault="008001CB" w:rsidP="004A64E5">
            <w:pPr>
              <w:pStyle w:val="TAC"/>
            </w:pPr>
            <w:r>
              <w:t>0</w:t>
            </w:r>
          </w:p>
          <w:p w14:paraId="715619F2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E52E7" w14:textId="77777777" w:rsidR="008001CB" w:rsidRDefault="008001CB" w:rsidP="004A64E5">
            <w:pPr>
              <w:pStyle w:val="TAC"/>
            </w:pPr>
            <w:r>
              <w:t>0</w:t>
            </w:r>
          </w:p>
          <w:p w14:paraId="7F2F104D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15681" w14:textId="77777777" w:rsidR="008001CB" w:rsidRDefault="008001CB" w:rsidP="004A64E5">
            <w:pPr>
              <w:pStyle w:val="TAC"/>
            </w:pPr>
            <w:r>
              <w:t>0</w:t>
            </w:r>
          </w:p>
          <w:p w14:paraId="21B06882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60E4F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087FA054" w14:textId="77777777" w:rsidR="008001CB" w:rsidRPr="00492F28" w:rsidRDefault="008001CB" w:rsidP="004A64E5">
            <w:pPr>
              <w:pStyle w:val="TAL"/>
            </w:pPr>
          </w:p>
        </w:tc>
      </w:tr>
      <w:tr w:rsidR="008001CB" w14:paraId="570E2E5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A5CFC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5D7E24E2" w14:textId="77777777" w:rsidR="008001CB" w:rsidRDefault="008001CB" w:rsidP="004A64E5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59DD53" w14:textId="77777777" w:rsidR="008001CB" w:rsidRDefault="008001CB" w:rsidP="004A64E5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518C9038" w14:textId="77777777" w:rsidR="008001CB" w:rsidRDefault="008001CB" w:rsidP="004A64E5">
            <w:pPr>
              <w:pStyle w:val="TAL"/>
            </w:pPr>
          </w:p>
          <w:p w14:paraId="188590BC" w14:textId="77777777" w:rsidR="008001CB" w:rsidRPr="002E39DE" w:rsidRDefault="008001CB" w:rsidP="004A64E5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8001CB" w14:paraId="68FAAD4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4F30F" w14:textId="77777777" w:rsidR="008001CB" w:rsidRDefault="008001CB" w:rsidP="004A64E5">
            <w:pPr>
              <w:pStyle w:val="TAC"/>
            </w:pPr>
          </w:p>
          <w:p w14:paraId="7CBD6169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4EE69E" w14:textId="77777777" w:rsidR="008001CB" w:rsidRDefault="008001CB" w:rsidP="004A64E5">
            <w:pPr>
              <w:pStyle w:val="TAL"/>
            </w:pPr>
            <w:r w:rsidRPr="00492F28">
              <w:t xml:space="preserve">octet </w:t>
            </w:r>
            <w:r>
              <w:t>o108</w:t>
            </w:r>
          </w:p>
          <w:p w14:paraId="55F1FD69" w14:textId="77777777" w:rsidR="008001CB" w:rsidRPr="00492F28" w:rsidRDefault="008001CB" w:rsidP="004A64E5">
            <w:pPr>
              <w:pStyle w:val="TAL"/>
            </w:pPr>
            <w:r>
              <w:t>(see NOTE)</w:t>
            </w:r>
          </w:p>
          <w:p w14:paraId="3F937FF5" w14:textId="77777777" w:rsidR="008001CB" w:rsidRPr="00903C49" w:rsidRDefault="008001CB" w:rsidP="004A64E5">
            <w:pPr>
              <w:pStyle w:val="TAL"/>
            </w:pPr>
          </w:p>
          <w:p w14:paraId="18A0B98A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8001CB" w14:paraId="4346034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7A928" w14:textId="77777777" w:rsidR="008001CB" w:rsidRDefault="008001CB" w:rsidP="004A64E5">
            <w:pPr>
              <w:pStyle w:val="TAC"/>
            </w:pPr>
          </w:p>
          <w:p w14:paraId="33814E3B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A2FA17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4160F0DD" w14:textId="77777777" w:rsidR="008001CB" w:rsidRPr="00903C49" w:rsidRDefault="008001CB" w:rsidP="004A64E5">
            <w:pPr>
              <w:pStyle w:val="TAL"/>
            </w:pPr>
          </w:p>
          <w:p w14:paraId="3F052415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8001CB" w14:paraId="149E9DC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D033" w14:textId="77777777" w:rsidR="008001CB" w:rsidRDefault="008001CB" w:rsidP="004A64E5">
            <w:pPr>
              <w:pStyle w:val="TAC"/>
            </w:pPr>
          </w:p>
          <w:p w14:paraId="375815B6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45B139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11ACA3D6" w14:textId="77777777" w:rsidR="008001CB" w:rsidRPr="00903C49" w:rsidRDefault="008001CB" w:rsidP="004A64E5">
            <w:pPr>
              <w:pStyle w:val="TAL"/>
            </w:pPr>
          </w:p>
          <w:p w14:paraId="27161133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8001CB" w14:paraId="04B8487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8BE3B" w14:textId="77777777" w:rsidR="008001CB" w:rsidRDefault="008001CB" w:rsidP="004A64E5">
            <w:pPr>
              <w:pStyle w:val="TAC"/>
              <w:rPr>
                <w:noProof/>
                <w:lang w:val="en-US" w:eastAsia="ko-KR"/>
              </w:rPr>
            </w:pPr>
          </w:p>
          <w:p w14:paraId="6446A177" w14:textId="77777777" w:rsidR="008001CB" w:rsidRDefault="008001CB" w:rsidP="004A64E5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D4FBD" w14:textId="77777777" w:rsidR="008001CB" w:rsidRDefault="008001CB" w:rsidP="004A64E5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7D8C2A8" w14:textId="77777777" w:rsidR="008001CB" w:rsidRDefault="008001CB" w:rsidP="004A64E5">
            <w:pPr>
              <w:pStyle w:val="TAL"/>
            </w:pPr>
          </w:p>
          <w:p w14:paraId="21B054F7" w14:textId="77777777" w:rsidR="008001CB" w:rsidRPr="002E39DE" w:rsidRDefault="008001CB" w:rsidP="004A64E5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8001CB" w14:paraId="6D4313E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FB09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026B6123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7A3F86" w14:textId="77777777" w:rsidR="008001CB" w:rsidRDefault="008001CB" w:rsidP="004A64E5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28E3E049" w14:textId="77777777" w:rsidR="008001CB" w:rsidRDefault="008001CB" w:rsidP="004A64E5">
            <w:pPr>
              <w:pStyle w:val="TAL"/>
            </w:pPr>
          </w:p>
          <w:p w14:paraId="49200A97" w14:textId="77777777" w:rsidR="008001CB" w:rsidRPr="002E39DE" w:rsidRDefault="008001CB" w:rsidP="004A64E5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8001CB" w14:paraId="65507AE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05978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28551980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C01339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5AAE55BC" w14:textId="77777777" w:rsidR="008001CB" w:rsidRPr="00903C49" w:rsidRDefault="008001CB" w:rsidP="004A64E5">
            <w:pPr>
              <w:pStyle w:val="TAL"/>
            </w:pPr>
          </w:p>
          <w:p w14:paraId="6D1BF9F1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8001CB" w14:paraId="76D2BEE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8B0FC" w14:textId="77777777" w:rsidR="008001CB" w:rsidRDefault="008001CB" w:rsidP="004A64E5">
            <w:pPr>
              <w:pStyle w:val="TAC"/>
            </w:pPr>
          </w:p>
          <w:p w14:paraId="25FA9A0D" w14:textId="77777777" w:rsidR="008001CB" w:rsidRDefault="008001CB" w:rsidP="004A64E5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F4AAC9" w14:textId="77777777" w:rsidR="008001CB" w:rsidRDefault="008001CB" w:rsidP="004A64E5">
            <w:pPr>
              <w:pStyle w:val="TAL"/>
            </w:pPr>
            <w:r>
              <w:t>octet o93 (see NOTE)</w:t>
            </w:r>
          </w:p>
          <w:p w14:paraId="5A488E20" w14:textId="77777777" w:rsidR="008001CB" w:rsidRDefault="008001CB" w:rsidP="004A64E5">
            <w:pPr>
              <w:pStyle w:val="TAL"/>
            </w:pPr>
          </w:p>
          <w:p w14:paraId="2C8148CE" w14:textId="77777777" w:rsidR="008001CB" w:rsidRPr="002E39DE" w:rsidRDefault="008001CB" w:rsidP="004A64E5">
            <w:pPr>
              <w:pStyle w:val="TAL"/>
            </w:pPr>
            <w:r>
              <w:t>octet o84</w:t>
            </w:r>
          </w:p>
        </w:tc>
      </w:tr>
      <w:tr w:rsidR="008001CB" w14:paraId="63EADAD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1B8D9" w14:textId="77777777" w:rsidR="008001CB" w:rsidRDefault="008001CB" w:rsidP="004A64E5">
            <w:pPr>
              <w:pStyle w:val="TAC"/>
            </w:pPr>
          </w:p>
          <w:p w14:paraId="0D4D2118" w14:textId="77777777" w:rsidR="008001CB" w:rsidRPr="003C2256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FB5B66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>
              <w:t>84</w:t>
            </w:r>
            <w:r w:rsidRPr="0046576E">
              <w:t>+</w:t>
            </w:r>
            <w:r>
              <w:t>1)</w:t>
            </w:r>
          </w:p>
          <w:p w14:paraId="5FEE5568" w14:textId="77777777" w:rsidR="008001CB" w:rsidRPr="00903C49" w:rsidRDefault="008001CB" w:rsidP="004A64E5">
            <w:pPr>
              <w:pStyle w:val="TAL"/>
            </w:pPr>
          </w:p>
          <w:p w14:paraId="554F7290" w14:textId="77777777" w:rsidR="008001CB" w:rsidRDefault="008001CB" w:rsidP="004A64E5">
            <w:pPr>
              <w:pStyle w:val="TAL"/>
            </w:pPr>
            <w:r w:rsidRPr="00903C49">
              <w:t xml:space="preserve">octet </w:t>
            </w:r>
            <w:r>
              <w:t xml:space="preserve">o85 = octet </w:t>
            </w:r>
            <w:r w:rsidRPr="00530E20">
              <w:t>l</w:t>
            </w:r>
          </w:p>
        </w:tc>
      </w:tr>
    </w:tbl>
    <w:p w14:paraId="43DA9D2F" w14:textId="77777777" w:rsidR="008001CB" w:rsidRDefault="008001CB" w:rsidP="008001CB">
      <w:pPr>
        <w:pStyle w:val="NF"/>
      </w:pPr>
    </w:p>
    <w:p w14:paraId="34CCF28F" w14:textId="77777777" w:rsidR="008001CB" w:rsidRDefault="008001CB" w:rsidP="008001CB">
      <w:pPr>
        <w:pStyle w:val="NF"/>
      </w:pPr>
      <w:r>
        <w:t>NOTE:</w:t>
      </w:r>
      <w:r>
        <w:tab/>
        <w:t>The field is placed immediately after the last present preceding field.</w:t>
      </w:r>
    </w:p>
    <w:p w14:paraId="358233AA" w14:textId="77777777" w:rsidR="008001CB" w:rsidRDefault="008001CB" w:rsidP="008001CB">
      <w:pPr>
        <w:pStyle w:val="NF"/>
      </w:pPr>
    </w:p>
    <w:p w14:paraId="5F04C0D2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54661DBE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464312" w14:paraId="11E58C32" w14:textId="77777777" w:rsidTr="004A64E5">
        <w:trPr>
          <w:cantSplit/>
          <w:jc w:val="center"/>
        </w:trPr>
        <w:tc>
          <w:tcPr>
            <w:tcW w:w="7094" w:type="dxa"/>
          </w:tcPr>
          <w:p w14:paraId="6C8FD99D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659C42D6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36BCEDAD" w14:textId="77777777" w:rsidR="008001CB" w:rsidRDefault="008001CB" w:rsidP="004A64E5">
            <w:pPr>
              <w:pStyle w:val="TAL"/>
            </w:pPr>
            <w:r>
              <w:t>Bit</w:t>
            </w:r>
          </w:p>
          <w:p w14:paraId="08F6C8D6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E837C0D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153AF56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8001CB" w:rsidRPr="00903C49" w14:paraId="6DF8947A" w14:textId="77777777" w:rsidTr="004A64E5">
        <w:trPr>
          <w:cantSplit/>
          <w:jc w:val="center"/>
        </w:trPr>
        <w:tc>
          <w:tcPr>
            <w:tcW w:w="7094" w:type="dxa"/>
          </w:tcPr>
          <w:p w14:paraId="2E4025D8" w14:textId="77777777" w:rsidR="008001CB" w:rsidRPr="00BF01CD" w:rsidRDefault="008001CB" w:rsidP="004A64E5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001CB" w:rsidRPr="00464312" w14:paraId="4A403449" w14:textId="77777777" w:rsidTr="004A64E5">
        <w:trPr>
          <w:cantSplit/>
          <w:jc w:val="center"/>
        </w:trPr>
        <w:tc>
          <w:tcPr>
            <w:tcW w:w="7094" w:type="dxa"/>
          </w:tcPr>
          <w:p w14:paraId="7464F152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5F8AD14C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B8C29D9" w14:textId="77777777" w:rsidR="008001CB" w:rsidRDefault="008001CB" w:rsidP="004A64E5">
            <w:pPr>
              <w:pStyle w:val="TAL"/>
            </w:pPr>
            <w:r>
              <w:t>Bit</w:t>
            </w:r>
          </w:p>
          <w:p w14:paraId="7B2E507B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AD27931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3780260B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8001CB" w:rsidRPr="00464312" w14:paraId="78A79B2E" w14:textId="77777777" w:rsidTr="004A64E5">
        <w:trPr>
          <w:cantSplit/>
          <w:jc w:val="center"/>
        </w:trPr>
        <w:tc>
          <w:tcPr>
            <w:tcW w:w="7094" w:type="dxa"/>
          </w:tcPr>
          <w:p w14:paraId="1C22A884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214CECE6" w14:textId="77777777" w:rsidTr="004A64E5">
        <w:trPr>
          <w:cantSplit/>
          <w:jc w:val="center"/>
        </w:trPr>
        <w:tc>
          <w:tcPr>
            <w:tcW w:w="7094" w:type="dxa"/>
          </w:tcPr>
          <w:p w14:paraId="50F91BA3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7FA613A7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01AC5321" w14:textId="77777777" w:rsidTr="004A64E5">
        <w:trPr>
          <w:cantSplit/>
          <w:jc w:val="center"/>
        </w:trPr>
        <w:tc>
          <w:tcPr>
            <w:tcW w:w="7094" w:type="dxa"/>
          </w:tcPr>
          <w:p w14:paraId="1F28F784" w14:textId="77777777" w:rsidR="008001CB" w:rsidRPr="00BF01CD" w:rsidRDefault="008001CB" w:rsidP="004A64E5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001CB" w:rsidRPr="00464312" w14:paraId="5CE65069" w14:textId="77777777" w:rsidTr="004A64E5">
        <w:trPr>
          <w:cantSplit/>
          <w:jc w:val="center"/>
        </w:trPr>
        <w:tc>
          <w:tcPr>
            <w:tcW w:w="7094" w:type="dxa"/>
          </w:tcPr>
          <w:p w14:paraId="4AFDDA1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07A4EB5F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5DF63671" w14:textId="77777777" w:rsidTr="004A64E5">
        <w:trPr>
          <w:cantSplit/>
          <w:jc w:val="center"/>
        </w:trPr>
        <w:tc>
          <w:tcPr>
            <w:tcW w:w="7094" w:type="dxa"/>
          </w:tcPr>
          <w:p w14:paraId="0AA7AF21" w14:textId="77777777" w:rsidR="008001CB" w:rsidRDefault="008001CB" w:rsidP="004A64E5">
            <w:pPr>
              <w:pStyle w:val="TAL"/>
            </w:pPr>
          </w:p>
        </w:tc>
      </w:tr>
      <w:tr w:rsidR="008001CB" w:rsidRPr="00224B9A" w14:paraId="4D21D873" w14:textId="77777777" w:rsidTr="004A64E5">
        <w:trPr>
          <w:cantSplit/>
          <w:jc w:val="center"/>
        </w:trPr>
        <w:tc>
          <w:tcPr>
            <w:tcW w:w="7094" w:type="dxa"/>
          </w:tcPr>
          <w:p w14:paraId="49936265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36329243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20DE90B3" w14:textId="77777777" w:rsidTr="004A64E5">
        <w:trPr>
          <w:cantSplit/>
          <w:jc w:val="center"/>
        </w:trPr>
        <w:tc>
          <w:tcPr>
            <w:tcW w:w="7094" w:type="dxa"/>
          </w:tcPr>
          <w:p w14:paraId="267991E4" w14:textId="77777777" w:rsidR="008001CB" w:rsidRDefault="008001CB" w:rsidP="004A64E5">
            <w:pPr>
              <w:pStyle w:val="TAL"/>
            </w:pPr>
          </w:p>
        </w:tc>
      </w:tr>
      <w:tr w:rsidR="008001CB" w:rsidRPr="0046576E" w14:paraId="3E1B72B9" w14:textId="77777777" w:rsidTr="004A64E5">
        <w:trPr>
          <w:cantSplit/>
          <w:jc w:val="center"/>
        </w:trPr>
        <w:tc>
          <w:tcPr>
            <w:tcW w:w="7094" w:type="dxa"/>
          </w:tcPr>
          <w:p w14:paraId="1561F7B3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A684B3E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1377057B" w14:textId="77777777" w:rsidTr="004A64E5">
        <w:trPr>
          <w:cantSplit/>
          <w:jc w:val="center"/>
        </w:trPr>
        <w:tc>
          <w:tcPr>
            <w:tcW w:w="7094" w:type="dxa"/>
          </w:tcPr>
          <w:p w14:paraId="3E0CFDF2" w14:textId="77777777" w:rsidR="008001CB" w:rsidRPr="00530E20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:rsidRPr="0046576E" w14:paraId="19C8D1ED" w14:textId="77777777" w:rsidTr="004A64E5">
        <w:trPr>
          <w:cantSplit/>
          <w:jc w:val="center"/>
        </w:trPr>
        <w:tc>
          <w:tcPr>
            <w:tcW w:w="7094" w:type="dxa"/>
          </w:tcPr>
          <w:p w14:paraId="581A0DFC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7A974F44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14E96025" w14:textId="77777777" w:rsidTr="004A64E5">
        <w:trPr>
          <w:cantSplit/>
          <w:jc w:val="center"/>
        </w:trPr>
        <w:tc>
          <w:tcPr>
            <w:tcW w:w="7094" w:type="dxa"/>
          </w:tcPr>
          <w:p w14:paraId="482A2C11" w14:textId="77777777" w:rsidR="008001CB" w:rsidRPr="0046576E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:rsidRPr="0046576E" w14:paraId="3A27709C" w14:textId="77777777" w:rsidTr="004A64E5">
        <w:trPr>
          <w:cantSplit/>
          <w:jc w:val="center"/>
        </w:trPr>
        <w:tc>
          <w:tcPr>
            <w:tcW w:w="7094" w:type="dxa"/>
          </w:tcPr>
          <w:p w14:paraId="581A285B" w14:textId="77777777" w:rsidR="008001CB" w:rsidRDefault="008001CB" w:rsidP="004A64E5">
            <w:pPr>
              <w:pStyle w:val="TAL"/>
            </w:pPr>
            <w:r>
              <w:t>AS configuration:</w:t>
            </w:r>
          </w:p>
          <w:p w14:paraId="7E8B1EBF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2E24F9EB" w14:textId="77777777" w:rsidTr="004A64E5">
        <w:trPr>
          <w:cantSplit/>
          <w:jc w:val="center"/>
        </w:trPr>
        <w:tc>
          <w:tcPr>
            <w:tcW w:w="7094" w:type="dxa"/>
          </w:tcPr>
          <w:p w14:paraId="1617E7D1" w14:textId="77777777" w:rsidR="008001CB" w:rsidRPr="0046576E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:rsidRPr="003168A2" w14:paraId="34772F5D" w14:textId="77777777" w:rsidTr="004A64E5">
        <w:trPr>
          <w:cantSplit/>
          <w:jc w:val="center"/>
        </w:trPr>
        <w:tc>
          <w:tcPr>
            <w:tcW w:w="7094" w:type="dxa"/>
          </w:tcPr>
          <w:p w14:paraId="5B9480AA" w14:textId="77777777" w:rsidR="008001CB" w:rsidRPr="00B553EA" w:rsidRDefault="008001CB" w:rsidP="004A64E5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6B18E0DB" w14:textId="77777777" w:rsidR="008001CB" w:rsidRDefault="008001CB" w:rsidP="004A64E5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001CB" w:rsidRPr="003168A2" w14:paraId="2DDA395A" w14:textId="77777777" w:rsidTr="004A64E5">
        <w:trPr>
          <w:cantSplit/>
          <w:jc w:val="center"/>
        </w:trPr>
        <w:tc>
          <w:tcPr>
            <w:tcW w:w="7094" w:type="dxa"/>
          </w:tcPr>
          <w:p w14:paraId="5B60DBB9" w14:textId="77777777" w:rsidR="008001CB" w:rsidRPr="0046576E" w:rsidRDefault="008001CB" w:rsidP="004A64E5">
            <w:pPr>
              <w:pStyle w:val="TAL"/>
            </w:pPr>
          </w:p>
        </w:tc>
      </w:tr>
      <w:tr w:rsidR="008001CB" w:rsidRPr="0046576E" w14:paraId="48029254" w14:textId="77777777" w:rsidTr="004A64E5">
        <w:trPr>
          <w:cantSplit/>
          <w:jc w:val="center"/>
        </w:trPr>
        <w:tc>
          <w:tcPr>
            <w:tcW w:w="7094" w:type="dxa"/>
          </w:tcPr>
          <w:p w14:paraId="27D6EFD0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7BBAC84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47A2B4E5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46576E" w14:paraId="3A9C5077" w14:textId="77777777" w:rsidTr="004A64E5">
        <w:trPr>
          <w:cantSplit/>
          <w:jc w:val="center"/>
        </w:trPr>
        <w:tc>
          <w:tcPr>
            <w:tcW w:w="7094" w:type="dxa"/>
          </w:tcPr>
          <w:p w14:paraId="25B471E4" w14:textId="77777777" w:rsidR="008001CB" w:rsidRDefault="008001CB" w:rsidP="004A64E5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1681F55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12AE0FAE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1F0286D3" w14:textId="77777777" w:rsidTr="004A64E5">
        <w:trPr>
          <w:cantSplit/>
          <w:jc w:val="center"/>
        </w:trPr>
        <w:tc>
          <w:tcPr>
            <w:tcW w:w="7094" w:type="dxa"/>
          </w:tcPr>
          <w:p w14:paraId="19C7BF4C" w14:textId="77777777" w:rsidR="008001CB" w:rsidRPr="0046576E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903C49" w14:paraId="4214F78F" w14:textId="77777777" w:rsidTr="004A64E5">
        <w:trPr>
          <w:cantSplit/>
          <w:jc w:val="center"/>
        </w:trPr>
        <w:tc>
          <w:tcPr>
            <w:tcW w:w="7094" w:type="dxa"/>
          </w:tcPr>
          <w:p w14:paraId="3EFB19AE" w14:textId="77777777" w:rsidR="008001CB" w:rsidRPr="00530E20" w:rsidRDefault="008001CB" w:rsidP="004A64E5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396A1080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1D68CDD1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507D964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2B9178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86EA6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39D024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F2B5E4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38CA3D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B35AE8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B33A77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AD6CC4E" w14:textId="77777777" w:rsidR="008001CB" w:rsidRDefault="008001CB" w:rsidP="004A64E5">
            <w:pPr>
              <w:pStyle w:val="TAL"/>
            </w:pPr>
          </w:p>
        </w:tc>
      </w:tr>
      <w:tr w:rsidR="008001CB" w14:paraId="07984E3E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C799B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6BC20F5D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ED45DBF" w14:textId="77777777" w:rsidR="008001CB" w:rsidRDefault="008001CB" w:rsidP="004A64E5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041D1EB7" w14:textId="77777777" w:rsidR="008001CB" w:rsidRDefault="008001CB" w:rsidP="004A64E5">
            <w:pPr>
              <w:pStyle w:val="TAL"/>
            </w:pPr>
          </w:p>
          <w:p w14:paraId="6C2FFA0A" w14:textId="77777777" w:rsidR="008001CB" w:rsidRDefault="008001CB" w:rsidP="004A64E5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8001CB" w14:paraId="7379C20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E56B2" w14:textId="77777777" w:rsidR="008001CB" w:rsidRDefault="008001CB" w:rsidP="004A64E5">
            <w:pPr>
              <w:pStyle w:val="TAC"/>
            </w:pPr>
          </w:p>
          <w:p w14:paraId="5050D104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6F6516" w14:textId="77777777" w:rsidR="008001CB" w:rsidRDefault="008001CB" w:rsidP="004A64E5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1785E6A5" w14:textId="77777777" w:rsidR="008001CB" w:rsidRDefault="008001CB" w:rsidP="004A64E5">
            <w:pPr>
              <w:pStyle w:val="TAL"/>
            </w:pPr>
          </w:p>
          <w:p w14:paraId="06EDFFC4" w14:textId="77777777" w:rsidR="008001CB" w:rsidRDefault="008001CB" w:rsidP="004A64E5">
            <w:pPr>
              <w:pStyle w:val="TAL"/>
            </w:pPr>
            <w:r>
              <w:t>octet o51*</w:t>
            </w:r>
          </w:p>
        </w:tc>
      </w:tr>
      <w:tr w:rsidR="008001CB" w14:paraId="3CB9D71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F08C" w14:textId="77777777" w:rsidR="008001CB" w:rsidRDefault="008001CB" w:rsidP="004A64E5">
            <w:pPr>
              <w:pStyle w:val="TAC"/>
            </w:pPr>
          </w:p>
          <w:p w14:paraId="61B9E886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1A4954" w14:textId="77777777" w:rsidR="008001CB" w:rsidRDefault="008001CB" w:rsidP="004A64E5">
            <w:pPr>
              <w:pStyle w:val="TAL"/>
            </w:pPr>
            <w:r>
              <w:t>octet (o51+1)*</w:t>
            </w:r>
          </w:p>
          <w:p w14:paraId="6F7BDD86" w14:textId="77777777" w:rsidR="008001CB" w:rsidRDefault="008001CB" w:rsidP="004A64E5">
            <w:pPr>
              <w:pStyle w:val="TAL"/>
            </w:pPr>
          </w:p>
          <w:p w14:paraId="7DEE5EDA" w14:textId="77777777" w:rsidR="008001CB" w:rsidRDefault="008001CB" w:rsidP="004A64E5">
            <w:pPr>
              <w:pStyle w:val="TAL"/>
            </w:pPr>
            <w:r>
              <w:t>octet o52*</w:t>
            </w:r>
          </w:p>
        </w:tc>
      </w:tr>
      <w:tr w:rsidR="008001CB" w14:paraId="78A8A9D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D7DF9" w14:textId="77777777" w:rsidR="008001CB" w:rsidRDefault="008001CB" w:rsidP="004A64E5">
            <w:pPr>
              <w:pStyle w:val="TAC"/>
            </w:pPr>
          </w:p>
          <w:p w14:paraId="29569386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663BE4" w14:textId="77777777" w:rsidR="008001CB" w:rsidRDefault="008001CB" w:rsidP="004A64E5">
            <w:pPr>
              <w:pStyle w:val="TAL"/>
            </w:pPr>
            <w:r>
              <w:t>octet (o52+1)*</w:t>
            </w:r>
          </w:p>
          <w:p w14:paraId="62148D37" w14:textId="77777777" w:rsidR="008001CB" w:rsidRDefault="008001CB" w:rsidP="004A64E5">
            <w:pPr>
              <w:pStyle w:val="TAL"/>
            </w:pPr>
          </w:p>
          <w:p w14:paraId="497A6CB1" w14:textId="77777777" w:rsidR="008001CB" w:rsidRDefault="008001CB" w:rsidP="004A64E5">
            <w:pPr>
              <w:pStyle w:val="TAL"/>
            </w:pPr>
            <w:r>
              <w:t>octet o53*</w:t>
            </w:r>
          </w:p>
        </w:tc>
      </w:tr>
      <w:tr w:rsidR="008001CB" w14:paraId="479E0B9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8EB15" w14:textId="77777777" w:rsidR="008001CB" w:rsidRDefault="008001CB" w:rsidP="004A64E5">
            <w:pPr>
              <w:pStyle w:val="TAC"/>
            </w:pPr>
          </w:p>
          <w:p w14:paraId="14AF6B35" w14:textId="77777777" w:rsidR="008001CB" w:rsidRDefault="008001CB" w:rsidP="004A64E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B09D5B" w14:textId="77777777" w:rsidR="008001CB" w:rsidRDefault="008001CB" w:rsidP="004A64E5">
            <w:pPr>
              <w:pStyle w:val="TAL"/>
            </w:pPr>
            <w:r>
              <w:t>octet (o53+1)*</w:t>
            </w:r>
          </w:p>
          <w:p w14:paraId="1A918261" w14:textId="77777777" w:rsidR="008001CB" w:rsidRDefault="008001CB" w:rsidP="004A64E5">
            <w:pPr>
              <w:pStyle w:val="TAL"/>
            </w:pPr>
          </w:p>
          <w:p w14:paraId="5B43804E" w14:textId="77777777" w:rsidR="008001CB" w:rsidRDefault="008001CB" w:rsidP="004A64E5">
            <w:pPr>
              <w:pStyle w:val="TAL"/>
            </w:pPr>
            <w:r>
              <w:t>octet o45*</w:t>
            </w:r>
          </w:p>
        </w:tc>
      </w:tr>
    </w:tbl>
    <w:p w14:paraId="152FCF91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663A9F20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71516409" w14:textId="77777777" w:rsidTr="004A64E5">
        <w:trPr>
          <w:cantSplit/>
          <w:jc w:val="center"/>
        </w:trPr>
        <w:tc>
          <w:tcPr>
            <w:tcW w:w="7094" w:type="dxa"/>
          </w:tcPr>
          <w:p w14:paraId="71F78A54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4082B473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8001CB" w:rsidRPr="003168A2" w14:paraId="39418F91" w14:textId="77777777" w:rsidTr="004A64E5">
        <w:trPr>
          <w:cantSplit/>
          <w:jc w:val="center"/>
        </w:trPr>
        <w:tc>
          <w:tcPr>
            <w:tcW w:w="7094" w:type="dxa"/>
          </w:tcPr>
          <w:p w14:paraId="5A779951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232D9108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41E2F3C8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621B434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0AEFA0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97CAEF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50E568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7D6B32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8641A5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9120AB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F3622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FEC937D" w14:textId="77777777" w:rsidR="008001CB" w:rsidRDefault="008001CB" w:rsidP="004A64E5">
            <w:pPr>
              <w:pStyle w:val="TAL"/>
            </w:pPr>
          </w:p>
        </w:tc>
      </w:tr>
      <w:tr w:rsidR="008001CB" w14:paraId="2F4F431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F2389" w14:textId="77777777" w:rsidR="008001CB" w:rsidRDefault="008001CB" w:rsidP="004A64E5">
            <w:pPr>
              <w:pStyle w:val="TAC"/>
            </w:pPr>
          </w:p>
          <w:p w14:paraId="6BF31D7A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BEC1EF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922EE53" w14:textId="77777777" w:rsidR="008001CB" w:rsidRPr="00903C49" w:rsidRDefault="008001CB" w:rsidP="004A64E5">
            <w:pPr>
              <w:pStyle w:val="TAL"/>
            </w:pPr>
          </w:p>
          <w:p w14:paraId="4C1DD3B2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8001CB" w14:paraId="06E4765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5A4B" w14:textId="77777777" w:rsidR="008001CB" w:rsidRDefault="008001CB" w:rsidP="004A64E5">
            <w:pPr>
              <w:pStyle w:val="TAC"/>
            </w:pPr>
          </w:p>
          <w:p w14:paraId="770DA4AB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732184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18D9A64A" w14:textId="77777777" w:rsidR="008001CB" w:rsidRPr="00903C49" w:rsidRDefault="008001CB" w:rsidP="004A64E5">
            <w:pPr>
              <w:pStyle w:val="TAL"/>
            </w:pPr>
          </w:p>
          <w:p w14:paraId="70CD167C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8001CB" w14:paraId="4325F0C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C41EC" w14:textId="77777777" w:rsidR="008001CB" w:rsidRDefault="008001CB" w:rsidP="004A64E5">
            <w:pPr>
              <w:pStyle w:val="TAC"/>
            </w:pPr>
          </w:p>
          <w:p w14:paraId="5699A033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A39779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44F6D9B8" w14:textId="77777777" w:rsidR="008001CB" w:rsidRPr="00903C49" w:rsidRDefault="008001CB" w:rsidP="004A64E5">
            <w:pPr>
              <w:pStyle w:val="TAL"/>
            </w:pPr>
          </w:p>
          <w:p w14:paraId="4D0B3CBD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193057F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20468EA3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2FDC1824" w14:textId="77777777" w:rsidTr="004A64E5">
        <w:trPr>
          <w:cantSplit/>
          <w:jc w:val="center"/>
        </w:trPr>
        <w:tc>
          <w:tcPr>
            <w:tcW w:w="7094" w:type="dxa"/>
          </w:tcPr>
          <w:p w14:paraId="4DDAD137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E990831" w14:textId="77777777" w:rsidR="008001CB" w:rsidRDefault="008001CB" w:rsidP="004A64E5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206E7CD4" w14:textId="77777777" w:rsidTr="004A64E5">
        <w:trPr>
          <w:cantSplit/>
          <w:jc w:val="center"/>
        </w:trPr>
        <w:tc>
          <w:tcPr>
            <w:tcW w:w="7094" w:type="dxa"/>
          </w:tcPr>
          <w:p w14:paraId="2996FCD7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  <w:tr w:rsidR="008001CB" w:rsidRPr="003168A2" w14:paraId="386EE7B4" w14:textId="77777777" w:rsidTr="004A64E5">
        <w:trPr>
          <w:cantSplit/>
          <w:jc w:val="center"/>
        </w:trPr>
        <w:tc>
          <w:tcPr>
            <w:tcW w:w="7094" w:type="dxa"/>
          </w:tcPr>
          <w:p w14:paraId="49B797BF" w14:textId="77777777" w:rsidR="008001CB" w:rsidRDefault="008001CB" w:rsidP="004A64E5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23456636" w14:textId="77777777" w:rsidR="008001CB" w:rsidRPr="0046576E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6BAE6165" w14:textId="77777777" w:rsidTr="004A64E5">
        <w:trPr>
          <w:cantSplit/>
          <w:jc w:val="center"/>
        </w:trPr>
        <w:tc>
          <w:tcPr>
            <w:tcW w:w="7094" w:type="dxa"/>
          </w:tcPr>
          <w:p w14:paraId="11BBC62D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47B04052" w14:textId="77777777" w:rsidTr="004A64E5">
        <w:trPr>
          <w:cantSplit/>
          <w:jc w:val="center"/>
        </w:trPr>
        <w:tc>
          <w:tcPr>
            <w:tcW w:w="7094" w:type="dxa"/>
          </w:tcPr>
          <w:p w14:paraId="1BDB509C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57968399" w14:textId="77777777" w:rsidTr="004A64E5">
        <w:trPr>
          <w:cantSplit/>
          <w:jc w:val="center"/>
        </w:trPr>
        <w:tc>
          <w:tcPr>
            <w:tcW w:w="7094" w:type="dxa"/>
          </w:tcPr>
          <w:p w14:paraId="4FA066D9" w14:textId="77777777" w:rsidR="008001CB" w:rsidRPr="0046576E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44436C95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0A8F16AB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9A96E76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FF9902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9DAA09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90D99B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F9144F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8CDE10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2FCA9B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7C5808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B49D577" w14:textId="77777777" w:rsidR="008001CB" w:rsidRDefault="008001CB" w:rsidP="004A64E5">
            <w:pPr>
              <w:pStyle w:val="TAL"/>
            </w:pPr>
          </w:p>
        </w:tc>
      </w:tr>
      <w:tr w:rsidR="008001CB" w14:paraId="2805D444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548E8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7EAABB41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6DE97AF" w14:textId="77777777" w:rsidR="008001CB" w:rsidRPr="00485AE2" w:rsidRDefault="008001CB" w:rsidP="004A64E5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546E0424" w14:textId="77777777" w:rsidR="008001CB" w:rsidRPr="00485AE2" w:rsidRDefault="008001CB" w:rsidP="004A64E5">
            <w:pPr>
              <w:pStyle w:val="TAL"/>
            </w:pPr>
          </w:p>
          <w:p w14:paraId="1BA1C4C1" w14:textId="77777777" w:rsidR="008001CB" w:rsidRPr="00485AE2" w:rsidRDefault="008001CB" w:rsidP="004A64E5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8001CB" w14:paraId="23EE1FD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CF85E" w14:textId="77777777" w:rsidR="008001CB" w:rsidRDefault="008001CB" w:rsidP="004A64E5">
            <w:pPr>
              <w:pStyle w:val="TAC"/>
            </w:pPr>
          </w:p>
          <w:p w14:paraId="40C0E273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BC2760" w14:textId="77777777" w:rsidR="008001CB" w:rsidRPr="00485AE2" w:rsidRDefault="008001CB" w:rsidP="004A64E5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473F774D" w14:textId="77777777" w:rsidR="008001CB" w:rsidRPr="00485AE2" w:rsidRDefault="008001CB" w:rsidP="004A64E5">
            <w:pPr>
              <w:pStyle w:val="TAL"/>
            </w:pPr>
          </w:p>
          <w:p w14:paraId="68D08E40" w14:textId="77777777" w:rsidR="008001CB" w:rsidRPr="00485AE2" w:rsidRDefault="008001CB" w:rsidP="004A64E5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8001CB" w14:paraId="5EBF9AA4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645B" w14:textId="77777777" w:rsidR="008001CB" w:rsidRDefault="008001CB" w:rsidP="004A64E5">
            <w:pPr>
              <w:pStyle w:val="TAC"/>
            </w:pPr>
          </w:p>
          <w:p w14:paraId="2AE198DA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B1B9F7" w14:textId="77777777" w:rsidR="008001CB" w:rsidRPr="001964C6" w:rsidRDefault="008001CB" w:rsidP="004A64E5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C3804BE" w14:textId="77777777" w:rsidR="008001CB" w:rsidRPr="00485AE2" w:rsidRDefault="008001CB" w:rsidP="004A64E5">
            <w:pPr>
              <w:pStyle w:val="TAL"/>
            </w:pPr>
          </w:p>
          <w:p w14:paraId="6C1AE492" w14:textId="77777777" w:rsidR="008001CB" w:rsidRPr="001964C6" w:rsidRDefault="008001CB" w:rsidP="004A64E5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8001CB" w14:paraId="19D644E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C6B1A" w14:textId="77777777" w:rsidR="008001CB" w:rsidRDefault="008001CB" w:rsidP="004A64E5">
            <w:pPr>
              <w:pStyle w:val="TAC"/>
            </w:pPr>
          </w:p>
          <w:p w14:paraId="46C5C95E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AFDFB" w14:textId="77777777" w:rsidR="008001CB" w:rsidRPr="001964C6" w:rsidRDefault="008001CB" w:rsidP="004A64E5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27E5011" w14:textId="77777777" w:rsidR="008001CB" w:rsidRPr="00485AE2" w:rsidRDefault="008001CB" w:rsidP="004A64E5">
            <w:pPr>
              <w:pStyle w:val="TAL"/>
            </w:pPr>
          </w:p>
          <w:p w14:paraId="42D25366" w14:textId="77777777" w:rsidR="008001CB" w:rsidRPr="001964C6" w:rsidRDefault="008001CB" w:rsidP="004A64E5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8001CB" w14:paraId="49F7418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D2788" w14:textId="77777777" w:rsidR="008001CB" w:rsidRDefault="008001CB" w:rsidP="004A64E5">
            <w:pPr>
              <w:pStyle w:val="TAC"/>
            </w:pPr>
          </w:p>
          <w:p w14:paraId="1582644D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4E93EC" w14:textId="77777777" w:rsidR="008001CB" w:rsidRPr="001964C6" w:rsidRDefault="008001CB" w:rsidP="004A64E5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F8D962E" w14:textId="77777777" w:rsidR="008001CB" w:rsidRPr="00485AE2" w:rsidRDefault="008001CB" w:rsidP="004A64E5">
            <w:pPr>
              <w:pStyle w:val="TAL"/>
            </w:pPr>
          </w:p>
          <w:p w14:paraId="05C74D90" w14:textId="77777777" w:rsidR="008001CB" w:rsidRPr="001964C6" w:rsidRDefault="008001CB" w:rsidP="004A64E5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2D9A15C3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0B41B063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1221E528" w14:textId="77777777" w:rsidTr="004A64E5">
        <w:trPr>
          <w:cantSplit/>
          <w:jc w:val="center"/>
        </w:trPr>
        <w:tc>
          <w:tcPr>
            <w:tcW w:w="7094" w:type="dxa"/>
          </w:tcPr>
          <w:p w14:paraId="72187192" w14:textId="77777777" w:rsidR="008001CB" w:rsidRDefault="008001CB" w:rsidP="004A64E5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2EC9E34E" w14:textId="77777777" w:rsidR="008001CB" w:rsidRPr="0046576E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5419FF19" w14:textId="77777777" w:rsidTr="004A64E5">
        <w:trPr>
          <w:cantSplit/>
          <w:jc w:val="center"/>
        </w:trPr>
        <w:tc>
          <w:tcPr>
            <w:tcW w:w="7094" w:type="dxa"/>
          </w:tcPr>
          <w:p w14:paraId="3960DD63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045C3DA6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07B6B926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1B5BB6E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E458A9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29FBE0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B087DB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58C156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FDE5EB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6A54DE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46A317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EEB660C" w14:textId="77777777" w:rsidR="008001CB" w:rsidRDefault="008001CB" w:rsidP="004A64E5">
            <w:pPr>
              <w:pStyle w:val="TAL"/>
            </w:pPr>
          </w:p>
        </w:tc>
      </w:tr>
      <w:tr w:rsidR="008001CB" w14:paraId="5CEF7B4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991AB" w14:textId="77777777" w:rsidR="008001CB" w:rsidRDefault="008001CB" w:rsidP="004A64E5">
            <w:pPr>
              <w:pStyle w:val="TAC"/>
            </w:pPr>
          </w:p>
          <w:p w14:paraId="2685FCB4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3C45FA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C5577B1" w14:textId="77777777" w:rsidR="008001CB" w:rsidRPr="00903C49" w:rsidRDefault="008001CB" w:rsidP="004A64E5">
            <w:pPr>
              <w:pStyle w:val="TAL"/>
            </w:pPr>
          </w:p>
          <w:p w14:paraId="45DD7C1F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8001CB" w14:paraId="6AA45D3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9B167" w14:textId="77777777" w:rsidR="008001CB" w:rsidRDefault="008001CB" w:rsidP="004A64E5">
            <w:pPr>
              <w:pStyle w:val="TAC"/>
            </w:pPr>
          </w:p>
          <w:p w14:paraId="0DF7AF5D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0F2852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4A8AD211" w14:textId="77777777" w:rsidR="008001CB" w:rsidRPr="00903C49" w:rsidRDefault="008001CB" w:rsidP="004A64E5">
            <w:pPr>
              <w:pStyle w:val="TAL"/>
            </w:pPr>
          </w:p>
          <w:p w14:paraId="4AA9AED1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8001CB" w14:paraId="3A7874D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815C4" w14:textId="77777777" w:rsidR="008001CB" w:rsidRDefault="008001CB" w:rsidP="004A64E5">
            <w:pPr>
              <w:pStyle w:val="TAC"/>
            </w:pPr>
          </w:p>
          <w:p w14:paraId="6B87C86F" w14:textId="77777777" w:rsidR="008001CB" w:rsidRDefault="008001CB" w:rsidP="004A64E5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21280F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3A0AAA48" w14:textId="77777777" w:rsidR="008001CB" w:rsidRPr="00903C49" w:rsidRDefault="008001CB" w:rsidP="004A64E5">
            <w:pPr>
              <w:pStyle w:val="TAL"/>
            </w:pPr>
          </w:p>
          <w:p w14:paraId="46335609" w14:textId="77777777" w:rsidR="008001CB" w:rsidRPr="00492F28" w:rsidRDefault="008001CB" w:rsidP="004A64E5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3A27CA61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p w14:paraId="238BB665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12EE4D40" w14:textId="77777777" w:rsidTr="004A64E5">
        <w:trPr>
          <w:cantSplit/>
          <w:jc w:val="center"/>
        </w:trPr>
        <w:tc>
          <w:tcPr>
            <w:tcW w:w="7094" w:type="dxa"/>
          </w:tcPr>
          <w:p w14:paraId="41E0FB4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F14FB01" w14:textId="77777777" w:rsidR="008001CB" w:rsidRDefault="008001CB" w:rsidP="004A64E5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8001CB" w:rsidRPr="003168A2" w14:paraId="03C8DEDD" w14:textId="77777777" w:rsidTr="004A64E5">
        <w:trPr>
          <w:cantSplit/>
          <w:jc w:val="center"/>
        </w:trPr>
        <w:tc>
          <w:tcPr>
            <w:tcW w:w="7094" w:type="dxa"/>
          </w:tcPr>
          <w:p w14:paraId="5B165BB4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  <w:tr w:rsidR="008001CB" w:rsidRPr="003168A2" w14:paraId="000EA5A2" w14:textId="77777777" w:rsidTr="004A64E5">
        <w:trPr>
          <w:cantSplit/>
          <w:jc w:val="center"/>
        </w:trPr>
        <w:tc>
          <w:tcPr>
            <w:tcW w:w="7094" w:type="dxa"/>
          </w:tcPr>
          <w:p w14:paraId="4C1A68ED" w14:textId="77777777" w:rsidR="008001CB" w:rsidRDefault="008001CB" w:rsidP="004A64E5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2C381F1F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3168A2" w14:paraId="6998F6D6" w14:textId="77777777" w:rsidTr="004A64E5">
        <w:trPr>
          <w:cantSplit/>
          <w:jc w:val="center"/>
        </w:trPr>
        <w:tc>
          <w:tcPr>
            <w:tcW w:w="7094" w:type="dxa"/>
          </w:tcPr>
          <w:p w14:paraId="4CF4E243" w14:textId="77777777" w:rsidR="008001CB" w:rsidRDefault="008001CB" w:rsidP="004A64E5">
            <w:pPr>
              <w:pStyle w:val="TAL"/>
            </w:pPr>
          </w:p>
        </w:tc>
      </w:tr>
      <w:tr w:rsidR="008001CB" w:rsidRPr="003168A2" w14:paraId="0804B42C" w14:textId="77777777" w:rsidTr="004A64E5">
        <w:trPr>
          <w:cantSplit/>
          <w:jc w:val="center"/>
        </w:trPr>
        <w:tc>
          <w:tcPr>
            <w:tcW w:w="7094" w:type="dxa"/>
          </w:tcPr>
          <w:p w14:paraId="2C4256B2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5FEEE6FE" w14:textId="77777777" w:rsidTr="004A64E5">
        <w:trPr>
          <w:cantSplit/>
          <w:jc w:val="center"/>
        </w:trPr>
        <w:tc>
          <w:tcPr>
            <w:tcW w:w="7094" w:type="dxa"/>
          </w:tcPr>
          <w:p w14:paraId="3780B6BB" w14:textId="77777777" w:rsidR="008001CB" w:rsidRDefault="008001CB" w:rsidP="004A64E5">
            <w:pPr>
              <w:pStyle w:val="TAL"/>
            </w:pPr>
          </w:p>
        </w:tc>
      </w:tr>
    </w:tbl>
    <w:p w14:paraId="6B208DEA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52EE0830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AF13C92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ADA2E6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4F470A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6543A4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E0D1D5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DE9764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2CE50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91BDFD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6324E2F" w14:textId="77777777" w:rsidR="008001CB" w:rsidRDefault="008001CB" w:rsidP="004A64E5">
            <w:pPr>
              <w:pStyle w:val="TAL"/>
            </w:pPr>
          </w:p>
        </w:tc>
      </w:tr>
      <w:tr w:rsidR="008001CB" w14:paraId="6AA6C087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CEC3D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3ABF889F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0E918E5" w14:textId="77777777" w:rsidR="008001CB" w:rsidRPr="001964C6" w:rsidRDefault="008001CB" w:rsidP="004A64E5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696D00ED" w14:textId="77777777" w:rsidR="008001CB" w:rsidRPr="001964C6" w:rsidRDefault="008001CB" w:rsidP="004A64E5">
            <w:pPr>
              <w:pStyle w:val="TAL"/>
            </w:pPr>
          </w:p>
          <w:p w14:paraId="15C967FB" w14:textId="77777777" w:rsidR="008001CB" w:rsidRPr="0046576E" w:rsidRDefault="008001CB" w:rsidP="004A64E5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8001CB" w14:paraId="67ECDFA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EBAA" w14:textId="77777777" w:rsidR="008001CB" w:rsidRDefault="008001CB" w:rsidP="004A64E5">
            <w:pPr>
              <w:pStyle w:val="TAC"/>
            </w:pPr>
          </w:p>
          <w:p w14:paraId="7B418C74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64B15" w14:textId="77777777" w:rsidR="008001CB" w:rsidRPr="001964C6" w:rsidRDefault="008001CB" w:rsidP="004A64E5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186B31BC" w14:textId="77777777" w:rsidR="008001CB" w:rsidRPr="0046576E" w:rsidRDefault="008001CB" w:rsidP="004A64E5">
            <w:pPr>
              <w:pStyle w:val="TAL"/>
              <w:rPr>
                <w:highlight w:val="yellow"/>
              </w:rPr>
            </w:pPr>
          </w:p>
          <w:p w14:paraId="635FA940" w14:textId="77777777" w:rsidR="008001CB" w:rsidRPr="0046576E" w:rsidRDefault="008001CB" w:rsidP="004A64E5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7)</w:t>
            </w:r>
            <w:r w:rsidRPr="00530E20">
              <w:t>*</w:t>
            </w:r>
          </w:p>
        </w:tc>
      </w:tr>
      <w:tr w:rsidR="008001CB" w:rsidRPr="00A51E49" w14:paraId="5839B443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DF17A" w14:textId="77777777" w:rsidR="008001CB" w:rsidRDefault="008001CB" w:rsidP="004A64E5">
            <w:pPr>
              <w:pStyle w:val="TAC"/>
            </w:pPr>
          </w:p>
          <w:p w14:paraId="1A3591F1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2C7C02" w14:textId="77777777" w:rsidR="008001CB" w:rsidRDefault="008001CB" w:rsidP="004A64E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099E07B6" w14:textId="77777777" w:rsidR="008001CB" w:rsidRPr="00530E20" w:rsidRDefault="008001CB" w:rsidP="004A64E5">
            <w:pPr>
              <w:pStyle w:val="TAL"/>
              <w:rPr>
                <w:highlight w:val="yellow"/>
                <w:lang w:val="sv-SE"/>
              </w:rPr>
            </w:pPr>
          </w:p>
          <w:p w14:paraId="0E9A8053" w14:textId="77777777" w:rsidR="008001CB" w:rsidRPr="00530E20" w:rsidRDefault="008001CB" w:rsidP="004A64E5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10)</w:t>
            </w:r>
            <w:r w:rsidRPr="0046576E">
              <w:t>*</w:t>
            </w:r>
          </w:p>
        </w:tc>
      </w:tr>
      <w:tr w:rsidR="008001CB" w:rsidRPr="00A51E49" w14:paraId="290A754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54C73" w14:textId="77777777" w:rsidR="008001CB" w:rsidRPr="00530E20" w:rsidRDefault="008001CB" w:rsidP="004A64E5">
            <w:pPr>
              <w:pStyle w:val="TAC"/>
              <w:rPr>
                <w:lang w:val="sv-SE"/>
              </w:rPr>
            </w:pPr>
          </w:p>
          <w:p w14:paraId="0412B704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03C2C2" w14:textId="77777777" w:rsidR="008001CB" w:rsidRPr="00A51E49" w:rsidRDefault="008001CB" w:rsidP="004A64E5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>
              <w:t>11</w:t>
            </w:r>
            <w:r w:rsidRPr="00A51E49">
              <w:t>)*</w:t>
            </w:r>
          </w:p>
          <w:p w14:paraId="7453700E" w14:textId="77777777" w:rsidR="008001CB" w:rsidRPr="00A51E49" w:rsidRDefault="008001CB" w:rsidP="004A64E5">
            <w:pPr>
              <w:pStyle w:val="TAL"/>
              <w:rPr>
                <w:highlight w:val="yellow"/>
              </w:rPr>
            </w:pPr>
          </w:p>
          <w:p w14:paraId="3FFEB249" w14:textId="77777777" w:rsidR="008001CB" w:rsidRPr="00A51E49" w:rsidRDefault="008001CB" w:rsidP="004A64E5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>
              <w:t>3</w:t>
            </w:r>
            <w:r w:rsidRPr="00530E20">
              <w:t>)*</w:t>
            </w:r>
          </w:p>
        </w:tc>
      </w:tr>
      <w:tr w:rsidR="008001CB" w14:paraId="3528273C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13D8C" w14:textId="77777777" w:rsidR="008001CB" w:rsidRPr="00A51E49" w:rsidRDefault="008001CB" w:rsidP="004A64E5">
            <w:pPr>
              <w:pStyle w:val="TAC"/>
            </w:pPr>
          </w:p>
          <w:p w14:paraId="0EE2CBCD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123D5" w14:textId="77777777" w:rsidR="008001CB" w:rsidRDefault="008001CB" w:rsidP="004A64E5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>
              <w:t>3</w:t>
            </w:r>
            <w:r w:rsidRPr="0046576E">
              <w:t>)*</w:t>
            </w:r>
          </w:p>
          <w:p w14:paraId="7FB86A3B" w14:textId="77777777" w:rsidR="008001CB" w:rsidRPr="0046576E" w:rsidRDefault="008001CB" w:rsidP="004A64E5">
            <w:pPr>
              <w:pStyle w:val="TAL"/>
              <w:rPr>
                <w:highlight w:val="yellow"/>
              </w:rPr>
            </w:pPr>
          </w:p>
          <w:p w14:paraId="60D0610D" w14:textId="77777777" w:rsidR="008001CB" w:rsidRPr="0046576E" w:rsidRDefault="008001CB" w:rsidP="004A64E5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6075F7C5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8AF2BA4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08820E45" w14:textId="77777777" w:rsidTr="004A64E5">
        <w:trPr>
          <w:cantSplit/>
          <w:jc w:val="center"/>
        </w:trPr>
        <w:tc>
          <w:tcPr>
            <w:tcW w:w="7094" w:type="dxa"/>
          </w:tcPr>
          <w:p w14:paraId="6329FBB5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5CAA3362" w14:textId="77777777" w:rsidR="008001CB" w:rsidRPr="0046576E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 w:rsidRPr="002C5C29">
              <w:rPr>
                <w:noProof/>
                <w:lang w:val="en-US"/>
              </w:rPr>
              <w:t xml:space="preserve"> is coded according to </w:t>
            </w:r>
            <w:r>
              <w:rPr>
                <w:noProof/>
                <w:lang w:val="en-US"/>
              </w:rPr>
              <w:t>the NR-ARFCN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8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-1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[14]</w:t>
            </w:r>
            <w:r>
              <w:rPr>
                <w:lang w:eastAsia="ko-KR"/>
              </w:rPr>
              <w:t xml:space="preserve"> and </w:t>
            </w:r>
            <w:r>
              <w:rPr>
                <w:rFonts w:hint="eastAsia"/>
                <w:lang w:eastAsia="ko-KR"/>
              </w:rPr>
              <w:t>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8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-2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15</w:t>
            </w:r>
            <w:r>
              <w:rPr>
                <w:rFonts w:hint="eastAsia"/>
                <w:lang w:eastAsia="ko-KR"/>
              </w:rPr>
              <w:t>].</w:t>
            </w:r>
          </w:p>
        </w:tc>
      </w:tr>
      <w:tr w:rsidR="008001CB" w:rsidRPr="003168A2" w14:paraId="056BE3C5" w14:textId="77777777" w:rsidTr="004A64E5">
        <w:trPr>
          <w:cantSplit/>
          <w:jc w:val="center"/>
        </w:trPr>
        <w:tc>
          <w:tcPr>
            <w:tcW w:w="7094" w:type="dxa"/>
          </w:tcPr>
          <w:p w14:paraId="006A347A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170DBFEE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28274528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588D7C0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C9A37D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91F464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5987A7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B5FE17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18BD4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BE04D3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CC176D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DAB8558" w14:textId="77777777" w:rsidR="008001CB" w:rsidRDefault="008001CB" w:rsidP="004A64E5">
            <w:pPr>
              <w:pStyle w:val="TAL"/>
            </w:pPr>
          </w:p>
        </w:tc>
      </w:tr>
      <w:tr w:rsidR="008001CB" w14:paraId="409129E6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4CE40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38B92200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15A2F0B" w14:textId="77777777" w:rsidR="008001CB" w:rsidRDefault="008001CB" w:rsidP="004A64E5">
            <w:pPr>
              <w:pStyle w:val="TAL"/>
            </w:pPr>
            <w:r>
              <w:t>octet o108</w:t>
            </w:r>
          </w:p>
          <w:p w14:paraId="6BCB990D" w14:textId="77777777" w:rsidR="008001CB" w:rsidRDefault="008001CB" w:rsidP="004A64E5">
            <w:pPr>
              <w:pStyle w:val="TAL"/>
            </w:pPr>
          </w:p>
          <w:p w14:paraId="7CBB82AD" w14:textId="77777777" w:rsidR="008001CB" w:rsidRDefault="008001CB" w:rsidP="004A64E5">
            <w:pPr>
              <w:pStyle w:val="TAL"/>
            </w:pPr>
            <w:r>
              <w:t>octet o108+1</w:t>
            </w:r>
          </w:p>
        </w:tc>
      </w:tr>
      <w:tr w:rsidR="008001CB" w14:paraId="0B3C9B2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12A8F" w14:textId="77777777" w:rsidR="008001CB" w:rsidRDefault="008001CB" w:rsidP="004A64E5">
            <w:pPr>
              <w:pStyle w:val="TAC"/>
            </w:pPr>
          </w:p>
          <w:p w14:paraId="73CA66CB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D67873" w14:textId="77777777" w:rsidR="008001CB" w:rsidRDefault="008001CB" w:rsidP="004A64E5">
            <w:pPr>
              <w:pStyle w:val="TAL"/>
            </w:pPr>
            <w:r>
              <w:t>octet (o108+2)*</w:t>
            </w:r>
          </w:p>
          <w:p w14:paraId="5CD7B39C" w14:textId="77777777" w:rsidR="008001CB" w:rsidRDefault="008001CB" w:rsidP="004A64E5">
            <w:pPr>
              <w:pStyle w:val="TAL"/>
            </w:pPr>
          </w:p>
          <w:p w14:paraId="5A124DB9" w14:textId="77777777" w:rsidR="008001CB" w:rsidRDefault="008001CB" w:rsidP="004A64E5">
            <w:pPr>
              <w:pStyle w:val="TAL"/>
            </w:pPr>
            <w:r>
              <w:t>octet o59*</w:t>
            </w:r>
          </w:p>
        </w:tc>
      </w:tr>
      <w:tr w:rsidR="008001CB" w14:paraId="6724F47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1FE9" w14:textId="77777777" w:rsidR="008001CB" w:rsidRDefault="008001CB" w:rsidP="004A64E5">
            <w:pPr>
              <w:pStyle w:val="TAC"/>
            </w:pPr>
          </w:p>
          <w:p w14:paraId="1846EC36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E0A0CA" w14:textId="77777777" w:rsidR="008001CB" w:rsidRDefault="008001CB" w:rsidP="004A64E5">
            <w:pPr>
              <w:pStyle w:val="TAL"/>
            </w:pPr>
            <w:r>
              <w:t>octet (o59+1)*</w:t>
            </w:r>
          </w:p>
          <w:p w14:paraId="0B856909" w14:textId="77777777" w:rsidR="008001CB" w:rsidRDefault="008001CB" w:rsidP="004A64E5">
            <w:pPr>
              <w:pStyle w:val="TAL"/>
            </w:pPr>
          </w:p>
          <w:p w14:paraId="181B374B" w14:textId="77777777" w:rsidR="008001CB" w:rsidRDefault="008001CB" w:rsidP="004A64E5">
            <w:pPr>
              <w:pStyle w:val="TAL"/>
            </w:pPr>
            <w:r>
              <w:t>octet o60*</w:t>
            </w:r>
          </w:p>
        </w:tc>
      </w:tr>
      <w:tr w:rsidR="008001CB" w14:paraId="4FD39946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43AC0" w14:textId="77777777" w:rsidR="008001CB" w:rsidRDefault="008001CB" w:rsidP="004A64E5">
            <w:pPr>
              <w:pStyle w:val="TAC"/>
            </w:pPr>
          </w:p>
          <w:p w14:paraId="760E9B55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A05F0" w14:textId="77777777" w:rsidR="008001CB" w:rsidRDefault="008001CB" w:rsidP="004A64E5">
            <w:pPr>
              <w:pStyle w:val="TAL"/>
            </w:pPr>
            <w:r>
              <w:t>octet (o60+1)*</w:t>
            </w:r>
          </w:p>
          <w:p w14:paraId="63729DFB" w14:textId="77777777" w:rsidR="008001CB" w:rsidRDefault="008001CB" w:rsidP="004A64E5">
            <w:pPr>
              <w:pStyle w:val="TAL"/>
            </w:pPr>
          </w:p>
          <w:p w14:paraId="3F237F33" w14:textId="77777777" w:rsidR="008001CB" w:rsidRDefault="008001CB" w:rsidP="004A64E5">
            <w:pPr>
              <w:pStyle w:val="TAL"/>
            </w:pPr>
            <w:r>
              <w:t>octet o61*</w:t>
            </w:r>
          </w:p>
        </w:tc>
      </w:tr>
      <w:tr w:rsidR="008001CB" w14:paraId="3BAF19B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BF2CB" w14:textId="77777777" w:rsidR="008001CB" w:rsidRDefault="008001CB" w:rsidP="004A64E5">
            <w:pPr>
              <w:pStyle w:val="TAC"/>
            </w:pPr>
          </w:p>
          <w:p w14:paraId="768DF97C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A8FC8A" w14:textId="77777777" w:rsidR="008001CB" w:rsidRDefault="008001CB" w:rsidP="004A64E5">
            <w:pPr>
              <w:pStyle w:val="TAL"/>
            </w:pPr>
            <w:r>
              <w:t>octet (o61+1)*</w:t>
            </w:r>
          </w:p>
          <w:p w14:paraId="50ED0296" w14:textId="77777777" w:rsidR="008001CB" w:rsidRDefault="008001CB" w:rsidP="004A64E5">
            <w:pPr>
              <w:pStyle w:val="TAL"/>
            </w:pPr>
          </w:p>
          <w:p w14:paraId="2F892722" w14:textId="77777777" w:rsidR="008001CB" w:rsidRDefault="008001CB" w:rsidP="004A64E5">
            <w:pPr>
              <w:pStyle w:val="TAL"/>
            </w:pPr>
            <w:r>
              <w:t>octet o46*</w:t>
            </w:r>
          </w:p>
        </w:tc>
      </w:tr>
    </w:tbl>
    <w:p w14:paraId="477B786C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66C79E60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7DD7F1AB" w14:textId="77777777" w:rsidTr="004A64E5">
        <w:trPr>
          <w:cantSplit/>
          <w:jc w:val="center"/>
        </w:trPr>
        <w:tc>
          <w:tcPr>
            <w:tcW w:w="7094" w:type="dxa"/>
          </w:tcPr>
          <w:p w14:paraId="1313AC3C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74C327BA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8001CB" w:rsidRPr="003168A2" w14:paraId="3DFE9F0A" w14:textId="77777777" w:rsidTr="004A64E5">
        <w:trPr>
          <w:cantSplit/>
          <w:jc w:val="center"/>
        </w:trPr>
        <w:tc>
          <w:tcPr>
            <w:tcW w:w="7094" w:type="dxa"/>
          </w:tcPr>
          <w:p w14:paraId="605F2AED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6C280D69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6DD0598C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97599F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5618ED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73914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258D34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A6F509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131888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A11770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CEB3F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DA99544" w14:textId="77777777" w:rsidR="008001CB" w:rsidRDefault="008001CB" w:rsidP="004A64E5">
            <w:pPr>
              <w:pStyle w:val="TAL"/>
            </w:pPr>
          </w:p>
        </w:tc>
      </w:tr>
      <w:tr w:rsidR="008001CB" w14:paraId="601DEC06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835D6" w14:textId="77777777" w:rsidR="008001CB" w:rsidRDefault="008001CB" w:rsidP="004A64E5">
            <w:pPr>
              <w:pStyle w:val="TAC"/>
            </w:pPr>
          </w:p>
          <w:p w14:paraId="6F0634D2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2553A6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F06EEC8" w14:textId="77777777" w:rsidR="008001CB" w:rsidRPr="00903C49" w:rsidRDefault="008001CB" w:rsidP="004A64E5">
            <w:pPr>
              <w:pStyle w:val="TAL"/>
            </w:pPr>
          </w:p>
          <w:p w14:paraId="68034293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8001CB" w14:paraId="558A441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48E39" w14:textId="77777777" w:rsidR="008001CB" w:rsidRDefault="008001CB" w:rsidP="004A64E5">
            <w:pPr>
              <w:pStyle w:val="TAC"/>
            </w:pPr>
          </w:p>
          <w:p w14:paraId="1F011E10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EB214F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3F6990D7" w14:textId="77777777" w:rsidR="008001CB" w:rsidRPr="00903C49" w:rsidRDefault="008001CB" w:rsidP="004A64E5">
            <w:pPr>
              <w:pStyle w:val="TAL"/>
            </w:pPr>
          </w:p>
          <w:p w14:paraId="4FE66A56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8001CB" w14:paraId="145916F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71A3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660B4C09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0DC98" w14:textId="77777777" w:rsidR="008001CB" w:rsidRPr="00903C49" w:rsidRDefault="008001CB" w:rsidP="004A64E5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36CB9F91" w14:textId="77777777" w:rsidR="008001CB" w:rsidRPr="00903C49" w:rsidRDefault="008001CB" w:rsidP="004A64E5">
            <w:pPr>
              <w:pStyle w:val="TAL"/>
            </w:pPr>
          </w:p>
          <w:p w14:paraId="3CB54A2E" w14:textId="77777777" w:rsidR="008001CB" w:rsidRPr="00903C49" w:rsidRDefault="008001CB" w:rsidP="004A64E5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1EB8BA6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38D34D16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1D411DC9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7FEBDAEB" w14:textId="77777777" w:rsidTr="004A64E5">
        <w:trPr>
          <w:cantSplit/>
          <w:jc w:val="center"/>
        </w:trPr>
        <w:tc>
          <w:tcPr>
            <w:tcW w:w="7094" w:type="dxa"/>
          </w:tcPr>
          <w:p w14:paraId="662064DC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3CA38A6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59784394" w14:textId="77777777" w:rsidTr="004A64E5">
        <w:trPr>
          <w:cantSplit/>
          <w:jc w:val="center"/>
        </w:trPr>
        <w:tc>
          <w:tcPr>
            <w:tcW w:w="7094" w:type="dxa"/>
          </w:tcPr>
          <w:p w14:paraId="163A666E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77479F7D" w14:textId="77777777" w:rsidTr="004A64E5">
        <w:trPr>
          <w:cantSplit/>
          <w:jc w:val="center"/>
        </w:trPr>
        <w:tc>
          <w:tcPr>
            <w:tcW w:w="7094" w:type="dxa"/>
          </w:tcPr>
          <w:p w14:paraId="75C578C0" w14:textId="77777777" w:rsidR="008001CB" w:rsidRDefault="008001CB" w:rsidP="004A64E5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33B664D9" w14:textId="77777777" w:rsidR="008001CB" w:rsidRDefault="008001CB" w:rsidP="004A64E5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001CB" w:rsidRPr="003168A2" w14:paraId="4FF2EE0F" w14:textId="77777777" w:rsidTr="004A64E5">
        <w:trPr>
          <w:cantSplit/>
          <w:jc w:val="center"/>
        </w:trPr>
        <w:tc>
          <w:tcPr>
            <w:tcW w:w="7094" w:type="dxa"/>
          </w:tcPr>
          <w:p w14:paraId="11BE6344" w14:textId="77777777" w:rsidR="008001CB" w:rsidRDefault="008001CB" w:rsidP="004A64E5">
            <w:pPr>
              <w:pStyle w:val="TAL"/>
            </w:pPr>
          </w:p>
        </w:tc>
      </w:tr>
      <w:tr w:rsidR="008001CB" w:rsidRPr="003168A2" w14:paraId="61F5D670" w14:textId="77777777" w:rsidTr="004A64E5">
        <w:trPr>
          <w:cantSplit/>
          <w:jc w:val="center"/>
        </w:trPr>
        <w:tc>
          <w:tcPr>
            <w:tcW w:w="7094" w:type="dxa"/>
          </w:tcPr>
          <w:p w14:paraId="35A3A4CB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6EDCC23D" w14:textId="77777777" w:rsidTr="004A64E5">
        <w:trPr>
          <w:cantSplit/>
          <w:jc w:val="center"/>
        </w:trPr>
        <w:tc>
          <w:tcPr>
            <w:tcW w:w="7094" w:type="dxa"/>
          </w:tcPr>
          <w:p w14:paraId="2F306699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26148304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0943918B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BF2F6CF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F3528B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27557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4C5216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F5FAC6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A23D2C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118026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6E105E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376A277" w14:textId="77777777" w:rsidR="008001CB" w:rsidRDefault="008001CB" w:rsidP="004A64E5">
            <w:pPr>
              <w:pStyle w:val="TAL"/>
            </w:pPr>
          </w:p>
        </w:tc>
      </w:tr>
      <w:tr w:rsidR="008001CB" w14:paraId="5CBE83BD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3319B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4702ABF3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C8B5C4D" w14:textId="77777777" w:rsidR="008001CB" w:rsidRDefault="008001CB" w:rsidP="004A64E5">
            <w:pPr>
              <w:pStyle w:val="TAL"/>
            </w:pPr>
            <w:r>
              <w:t>octet o46+1</w:t>
            </w:r>
          </w:p>
          <w:p w14:paraId="1960C1BA" w14:textId="77777777" w:rsidR="008001CB" w:rsidRDefault="008001CB" w:rsidP="004A64E5">
            <w:pPr>
              <w:pStyle w:val="TAL"/>
            </w:pPr>
          </w:p>
          <w:p w14:paraId="2FF4C88D" w14:textId="77777777" w:rsidR="008001CB" w:rsidRDefault="008001CB" w:rsidP="004A64E5">
            <w:pPr>
              <w:pStyle w:val="TAL"/>
            </w:pPr>
            <w:r>
              <w:t>octet o46+2</w:t>
            </w:r>
          </w:p>
        </w:tc>
      </w:tr>
      <w:tr w:rsidR="008001CB" w14:paraId="1E5C343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E48C" w14:textId="77777777" w:rsidR="008001CB" w:rsidRDefault="008001CB" w:rsidP="004A64E5">
            <w:pPr>
              <w:pStyle w:val="TAC"/>
            </w:pPr>
          </w:p>
          <w:p w14:paraId="4FDC7E23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DFF628" w14:textId="77777777" w:rsidR="008001CB" w:rsidRDefault="008001CB" w:rsidP="004A64E5">
            <w:pPr>
              <w:pStyle w:val="TAL"/>
            </w:pPr>
            <w:r>
              <w:t>octet (o46+3)*</w:t>
            </w:r>
          </w:p>
          <w:p w14:paraId="22F33686" w14:textId="77777777" w:rsidR="008001CB" w:rsidRDefault="008001CB" w:rsidP="004A64E5">
            <w:pPr>
              <w:pStyle w:val="TAL"/>
            </w:pPr>
          </w:p>
          <w:p w14:paraId="677F6BEC" w14:textId="77777777" w:rsidR="008001CB" w:rsidRDefault="008001CB" w:rsidP="004A64E5">
            <w:pPr>
              <w:pStyle w:val="TAL"/>
            </w:pPr>
            <w:r>
              <w:t>octet o63*</w:t>
            </w:r>
          </w:p>
        </w:tc>
      </w:tr>
      <w:tr w:rsidR="008001CB" w14:paraId="37A3C9A3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D23DC" w14:textId="77777777" w:rsidR="008001CB" w:rsidRDefault="008001CB" w:rsidP="004A64E5">
            <w:pPr>
              <w:pStyle w:val="TAC"/>
            </w:pPr>
          </w:p>
          <w:p w14:paraId="746599FE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D194C3" w14:textId="77777777" w:rsidR="008001CB" w:rsidRDefault="008001CB" w:rsidP="004A64E5">
            <w:pPr>
              <w:pStyle w:val="TAL"/>
            </w:pPr>
            <w:r>
              <w:t>octet (o63+1)*</w:t>
            </w:r>
          </w:p>
          <w:p w14:paraId="1B4507D6" w14:textId="77777777" w:rsidR="008001CB" w:rsidRDefault="008001CB" w:rsidP="004A64E5">
            <w:pPr>
              <w:pStyle w:val="TAL"/>
            </w:pPr>
          </w:p>
          <w:p w14:paraId="424A4E1F" w14:textId="77777777" w:rsidR="008001CB" w:rsidRDefault="008001CB" w:rsidP="004A64E5">
            <w:pPr>
              <w:pStyle w:val="TAL"/>
            </w:pPr>
            <w:r>
              <w:t>octet o64*</w:t>
            </w:r>
          </w:p>
        </w:tc>
      </w:tr>
      <w:tr w:rsidR="008001CB" w14:paraId="1713202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B4BE8" w14:textId="77777777" w:rsidR="008001CB" w:rsidRDefault="008001CB" w:rsidP="004A64E5">
            <w:pPr>
              <w:pStyle w:val="TAC"/>
            </w:pPr>
          </w:p>
          <w:p w14:paraId="121BC705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AEC616" w14:textId="77777777" w:rsidR="008001CB" w:rsidRDefault="008001CB" w:rsidP="004A64E5">
            <w:pPr>
              <w:pStyle w:val="TAL"/>
            </w:pPr>
            <w:r>
              <w:t>octet (o64+1)*</w:t>
            </w:r>
          </w:p>
          <w:p w14:paraId="21F20778" w14:textId="77777777" w:rsidR="008001CB" w:rsidRDefault="008001CB" w:rsidP="004A64E5">
            <w:pPr>
              <w:pStyle w:val="TAL"/>
            </w:pPr>
          </w:p>
          <w:p w14:paraId="5D155963" w14:textId="77777777" w:rsidR="008001CB" w:rsidRDefault="008001CB" w:rsidP="004A64E5">
            <w:pPr>
              <w:pStyle w:val="TAL"/>
            </w:pPr>
            <w:r>
              <w:t>octet o65*</w:t>
            </w:r>
          </w:p>
        </w:tc>
      </w:tr>
      <w:tr w:rsidR="008001CB" w14:paraId="0431D8B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5554E" w14:textId="77777777" w:rsidR="008001CB" w:rsidRDefault="008001CB" w:rsidP="004A64E5">
            <w:pPr>
              <w:pStyle w:val="TAC"/>
            </w:pPr>
          </w:p>
          <w:p w14:paraId="546662B5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E59DA1" w14:textId="77777777" w:rsidR="008001CB" w:rsidRDefault="008001CB" w:rsidP="004A64E5">
            <w:pPr>
              <w:pStyle w:val="TAL"/>
            </w:pPr>
            <w:r>
              <w:t>octet (o65+1)*</w:t>
            </w:r>
          </w:p>
          <w:p w14:paraId="61DD2E8F" w14:textId="77777777" w:rsidR="008001CB" w:rsidRDefault="008001CB" w:rsidP="004A64E5">
            <w:pPr>
              <w:pStyle w:val="TAL"/>
            </w:pPr>
          </w:p>
          <w:p w14:paraId="7D501490" w14:textId="77777777" w:rsidR="008001CB" w:rsidRDefault="008001CB" w:rsidP="004A64E5">
            <w:pPr>
              <w:pStyle w:val="TAL"/>
            </w:pPr>
            <w:r>
              <w:t>octet o47*</w:t>
            </w:r>
          </w:p>
        </w:tc>
      </w:tr>
    </w:tbl>
    <w:p w14:paraId="0754B164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5725FDED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6EAECEAA" w14:textId="77777777" w:rsidTr="004A64E5">
        <w:trPr>
          <w:cantSplit/>
          <w:jc w:val="center"/>
        </w:trPr>
        <w:tc>
          <w:tcPr>
            <w:tcW w:w="7094" w:type="dxa"/>
          </w:tcPr>
          <w:p w14:paraId="678B5A91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81E54F9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8001CB" w:rsidRPr="003168A2" w14:paraId="51303376" w14:textId="77777777" w:rsidTr="004A64E5">
        <w:trPr>
          <w:cantSplit/>
          <w:jc w:val="center"/>
        </w:trPr>
        <w:tc>
          <w:tcPr>
            <w:tcW w:w="7094" w:type="dxa"/>
          </w:tcPr>
          <w:p w14:paraId="433B336A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41331A6C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2EA442F5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08971EE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E4A95B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41BF21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4E423B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4FCB31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2F703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3AEA42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39BA5A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EAEB00A" w14:textId="77777777" w:rsidR="008001CB" w:rsidRDefault="008001CB" w:rsidP="004A64E5">
            <w:pPr>
              <w:pStyle w:val="TAL"/>
            </w:pPr>
          </w:p>
        </w:tc>
      </w:tr>
      <w:tr w:rsidR="008001CB" w14:paraId="129DE7C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6F61" w14:textId="77777777" w:rsidR="008001CB" w:rsidRDefault="008001CB" w:rsidP="004A64E5">
            <w:pPr>
              <w:pStyle w:val="TAC"/>
            </w:pPr>
          </w:p>
          <w:p w14:paraId="7522D189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D6F93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0B3E4F85" w14:textId="77777777" w:rsidR="008001CB" w:rsidRPr="00903C49" w:rsidRDefault="008001CB" w:rsidP="004A64E5">
            <w:pPr>
              <w:pStyle w:val="TAL"/>
            </w:pPr>
          </w:p>
          <w:p w14:paraId="707D511E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8001CB" w14:paraId="1448F0BC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BAB1" w14:textId="77777777" w:rsidR="008001CB" w:rsidRDefault="008001CB" w:rsidP="004A64E5">
            <w:pPr>
              <w:pStyle w:val="TAC"/>
            </w:pPr>
          </w:p>
          <w:p w14:paraId="38970180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21663E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605C0AB9" w14:textId="77777777" w:rsidR="008001CB" w:rsidRPr="00903C49" w:rsidRDefault="008001CB" w:rsidP="004A64E5">
            <w:pPr>
              <w:pStyle w:val="TAL"/>
            </w:pPr>
          </w:p>
          <w:p w14:paraId="46144FDF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8001CB" w14:paraId="3FE30DF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82427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639FCD6C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989F99" w14:textId="77777777" w:rsidR="008001CB" w:rsidRPr="00903C49" w:rsidRDefault="008001CB" w:rsidP="004A64E5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6E2F719E" w14:textId="77777777" w:rsidR="008001CB" w:rsidRPr="00903C49" w:rsidRDefault="008001CB" w:rsidP="004A64E5">
            <w:pPr>
              <w:pStyle w:val="TAL"/>
            </w:pPr>
          </w:p>
          <w:p w14:paraId="2D26ADB7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049A7C78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35A5B7A0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4CAF89A0" w14:textId="77777777" w:rsidTr="004A64E5">
        <w:trPr>
          <w:cantSplit/>
          <w:jc w:val="center"/>
        </w:trPr>
        <w:tc>
          <w:tcPr>
            <w:tcW w:w="7094" w:type="dxa"/>
          </w:tcPr>
          <w:p w14:paraId="3182392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BD7B10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730D16B6" w14:textId="77777777" w:rsidTr="004A64E5">
        <w:trPr>
          <w:cantSplit/>
          <w:jc w:val="center"/>
        </w:trPr>
        <w:tc>
          <w:tcPr>
            <w:tcW w:w="7094" w:type="dxa"/>
          </w:tcPr>
          <w:p w14:paraId="053F9393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64F1DEA7" w14:textId="77777777" w:rsidTr="004A64E5">
        <w:trPr>
          <w:cantSplit/>
          <w:jc w:val="center"/>
        </w:trPr>
        <w:tc>
          <w:tcPr>
            <w:tcW w:w="7094" w:type="dxa"/>
          </w:tcPr>
          <w:p w14:paraId="582D39AE" w14:textId="77777777" w:rsidR="008001CB" w:rsidRDefault="008001CB" w:rsidP="004A64E5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A0AA1E6" w14:textId="77777777" w:rsidR="008001CB" w:rsidRDefault="008001CB" w:rsidP="004A64E5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001CB" w:rsidRPr="003168A2" w14:paraId="0D1AED74" w14:textId="77777777" w:rsidTr="004A64E5">
        <w:trPr>
          <w:cantSplit/>
          <w:jc w:val="center"/>
        </w:trPr>
        <w:tc>
          <w:tcPr>
            <w:tcW w:w="7094" w:type="dxa"/>
          </w:tcPr>
          <w:p w14:paraId="2DF78E4D" w14:textId="77777777" w:rsidR="008001CB" w:rsidRDefault="008001CB" w:rsidP="004A64E5">
            <w:pPr>
              <w:pStyle w:val="TAL"/>
            </w:pPr>
          </w:p>
        </w:tc>
      </w:tr>
      <w:tr w:rsidR="008001CB" w:rsidRPr="003168A2" w14:paraId="693F013A" w14:textId="77777777" w:rsidTr="004A64E5">
        <w:trPr>
          <w:cantSplit/>
          <w:jc w:val="center"/>
        </w:trPr>
        <w:tc>
          <w:tcPr>
            <w:tcW w:w="7094" w:type="dxa"/>
          </w:tcPr>
          <w:p w14:paraId="5D142792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0A3221A1" w14:textId="77777777" w:rsidTr="004A64E5">
        <w:trPr>
          <w:cantSplit/>
          <w:jc w:val="center"/>
        </w:trPr>
        <w:tc>
          <w:tcPr>
            <w:tcW w:w="7094" w:type="dxa"/>
          </w:tcPr>
          <w:p w14:paraId="311EEB35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4040DB01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42ABBF9F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1E9413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236729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394398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E304CB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3BD323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1FB510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720E5C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9DE0D2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1C6CCCF" w14:textId="77777777" w:rsidR="008001CB" w:rsidRDefault="008001CB" w:rsidP="004A64E5">
            <w:pPr>
              <w:pStyle w:val="TAL"/>
            </w:pPr>
          </w:p>
        </w:tc>
      </w:tr>
      <w:tr w:rsidR="008001CB" w14:paraId="7E63B804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306DD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0D8B1D70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CF4FA4D" w14:textId="77777777" w:rsidR="008001CB" w:rsidRDefault="008001CB" w:rsidP="004A64E5">
            <w:pPr>
              <w:pStyle w:val="TAL"/>
            </w:pPr>
            <w:r>
              <w:t>octet o47+1</w:t>
            </w:r>
          </w:p>
          <w:p w14:paraId="4D3320AE" w14:textId="77777777" w:rsidR="008001CB" w:rsidRDefault="008001CB" w:rsidP="004A64E5">
            <w:pPr>
              <w:pStyle w:val="TAL"/>
            </w:pPr>
          </w:p>
          <w:p w14:paraId="3D79A2B4" w14:textId="77777777" w:rsidR="008001CB" w:rsidRDefault="008001CB" w:rsidP="004A64E5">
            <w:pPr>
              <w:pStyle w:val="TAL"/>
            </w:pPr>
            <w:r>
              <w:t>octet o47+2</w:t>
            </w:r>
          </w:p>
        </w:tc>
      </w:tr>
      <w:tr w:rsidR="008001CB" w14:paraId="4CE3A7F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76F7B" w14:textId="77777777" w:rsidR="008001CB" w:rsidRDefault="008001CB" w:rsidP="004A64E5">
            <w:pPr>
              <w:pStyle w:val="TAC"/>
            </w:pPr>
          </w:p>
          <w:p w14:paraId="169CAF9B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992B2" w14:textId="77777777" w:rsidR="008001CB" w:rsidRDefault="008001CB" w:rsidP="004A64E5">
            <w:pPr>
              <w:pStyle w:val="TAL"/>
            </w:pPr>
            <w:r>
              <w:t>octet (o47+3)*</w:t>
            </w:r>
          </w:p>
          <w:p w14:paraId="4E4D71C8" w14:textId="77777777" w:rsidR="008001CB" w:rsidRDefault="008001CB" w:rsidP="004A64E5">
            <w:pPr>
              <w:pStyle w:val="TAL"/>
            </w:pPr>
          </w:p>
          <w:p w14:paraId="0C12EB90" w14:textId="77777777" w:rsidR="008001CB" w:rsidRDefault="008001CB" w:rsidP="004A64E5">
            <w:pPr>
              <w:pStyle w:val="TAL"/>
            </w:pPr>
            <w:r>
              <w:t>octet o66*</w:t>
            </w:r>
          </w:p>
        </w:tc>
      </w:tr>
      <w:tr w:rsidR="008001CB" w14:paraId="75D0747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062FC" w14:textId="77777777" w:rsidR="008001CB" w:rsidRDefault="008001CB" w:rsidP="004A64E5">
            <w:pPr>
              <w:pStyle w:val="TAC"/>
            </w:pPr>
          </w:p>
          <w:p w14:paraId="0DD241BB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3050CA" w14:textId="77777777" w:rsidR="008001CB" w:rsidRDefault="008001CB" w:rsidP="004A64E5">
            <w:pPr>
              <w:pStyle w:val="TAL"/>
            </w:pPr>
            <w:r>
              <w:t>octet (o66+1)*</w:t>
            </w:r>
          </w:p>
          <w:p w14:paraId="16983585" w14:textId="77777777" w:rsidR="008001CB" w:rsidRDefault="008001CB" w:rsidP="004A64E5">
            <w:pPr>
              <w:pStyle w:val="TAL"/>
            </w:pPr>
          </w:p>
          <w:p w14:paraId="6849E483" w14:textId="77777777" w:rsidR="008001CB" w:rsidRDefault="008001CB" w:rsidP="004A64E5">
            <w:pPr>
              <w:pStyle w:val="TAL"/>
            </w:pPr>
            <w:r>
              <w:t>octet o67*</w:t>
            </w:r>
          </w:p>
        </w:tc>
      </w:tr>
      <w:tr w:rsidR="008001CB" w14:paraId="5BE4F64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000BF" w14:textId="77777777" w:rsidR="008001CB" w:rsidRDefault="008001CB" w:rsidP="004A64E5">
            <w:pPr>
              <w:pStyle w:val="TAC"/>
            </w:pPr>
          </w:p>
          <w:p w14:paraId="55F9763A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397CEA" w14:textId="77777777" w:rsidR="008001CB" w:rsidRDefault="008001CB" w:rsidP="004A64E5">
            <w:pPr>
              <w:pStyle w:val="TAL"/>
            </w:pPr>
            <w:r>
              <w:t>octet (o67+1)*</w:t>
            </w:r>
          </w:p>
          <w:p w14:paraId="5E7A01C9" w14:textId="77777777" w:rsidR="008001CB" w:rsidRDefault="008001CB" w:rsidP="004A64E5">
            <w:pPr>
              <w:pStyle w:val="TAL"/>
            </w:pPr>
          </w:p>
          <w:p w14:paraId="09A361A0" w14:textId="77777777" w:rsidR="008001CB" w:rsidRDefault="008001CB" w:rsidP="004A64E5">
            <w:pPr>
              <w:pStyle w:val="TAL"/>
            </w:pPr>
            <w:r>
              <w:t>octet o68*</w:t>
            </w:r>
          </w:p>
        </w:tc>
      </w:tr>
      <w:tr w:rsidR="008001CB" w14:paraId="41BE799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95370" w14:textId="77777777" w:rsidR="008001CB" w:rsidRDefault="008001CB" w:rsidP="004A64E5">
            <w:pPr>
              <w:pStyle w:val="TAC"/>
            </w:pPr>
          </w:p>
          <w:p w14:paraId="3B92F8BB" w14:textId="77777777" w:rsidR="008001CB" w:rsidRDefault="008001CB" w:rsidP="004A64E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5D0051" w14:textId="77777777" w:rsidR="008001CB" w:rsidRDefault="008001CB" w:rsidP="004A64E5">
            <w:pPr>
              <w:pStyle w:val="TAL"/>
            </w:pPr>
            <w:r>
              <w:t>octet (o68+1)*</w:t>
            </w:r>
          </w:p>
          <w:p w14:paraId="5AE1E9DB" w14:textId="77777777" w:rsidR="008001CB" w:rsidRDefault="008001CB" w:rsidP="004A64E5">
            <w:pPr>
              <w:pStyle w:val="TAL"/>
            </w:pPr>
          </w:p>
          <w:p w14:paraId="27D56CDF" w14:textId="77777777" w:rsidR="008001CB" w:rsidRDefault="008001CB" w:rsidP="004A64E5">
            <w:pPr>
              <w:pStyle w:val="TAL"/>
            </w:pPr>
            <w:r>
              <w:t>octet o48*</w:t>
            </w:r>
          </w:p>
        </w:tc>
      </w:tr>
    </w:tbl>
    <w:p w14:paraId="434B2969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35808AA5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20C5FCE7" w14:textId="77777777" w:rsidTr="004A64E5">
        <w:trPr>
          <w:cantSplit/>
          <w:jc w:val="center"/>
        </w:trPr>
        <w:tc>
          <w:tcPr>
            <w:tcW w:w="7094" w:type="dxa"/>
          </w:tcPr>
          <w:p w14:paraId="1F53AC31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8019BE1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8001CB" w:rsidRPr="003168A2" w14:paraId="6E637FBF" w14:textId="77777777" w:rsidTr="004A64E5">
        <w:trPr>
          <w:cantSplit/>
          <w:jc w:val="center"/>
        </w:trPr>
        <w:tc>
          <w:tcPr>
            <w:tcW w:w="7094" w:type="dxa"/>
          </w:tcPr>
          <w:p w14:paraId="6683EE8D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7A28AB22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15051B99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53A3529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161879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B5A4BC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7DA4C6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273007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A25D4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3A1313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FAB0AB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8587820" w14:textId="77777777" w:rsidR="008001CB" w:rsidRDefault="008001CB" w:rsidP="004A64E5">
            <w:pPr>
              <w:pStyle w:val="TAL"/>
            </w:pPr>
          </w:p>
        </w:tc>
      </w:tr>
      <w:tr w:rsidR="008001CB" w14:paraId="30128EE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8A5D" w14:textId="77777777" w:rsidR="008001CB" w:rsidRDefault="008001CB" w:rsidP="004A64E5">
            <w:pPr>
              <w:pStyle w:val="TAC"/>
            </w:pPr>
          </w:p>
          <w:p w14:paraId="2FC8B3BB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A3CB47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43BA28DA" w14:textId="77777777" w:rsidR="008001CB" w:rsidRPr="00903C49" w:rsidRDefault="008001CB" w:rsidP="004A64E5">
            <w:pPr>
              <w:pStyle w:val="TAL"/>
            </w:pPr>
          </w:p>
          <w:p w14:paraId="57BE06AA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8001CB" w14:paraId="3BD89BA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2453C" w14:textId="77777777" w:rsidR="008001CB" w:rsidRDefault="008001CB" w:rsidP="004A64E5">
            <w:pPr>
              <w:pStyle w:val="TAC"/>
            </w:pPr>
          </w:p>
          <w:p w14:paraId="1926E38B" w14:textId="77777777" w:rsidR="008001CB" w:rsidRDefault="008001CB" w:rsidP="004A64E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F40FAF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450A6B4A" w14:textId="77777777" w:rsidR="008001CB" w:rsidRPr="00903C49" w:rsidRDefault="008001CB" w:rsidP="004A64E5">
            <w:pPr>
              <w:pStyle w:val="TAL"/>
            </w:pPr>
          </w:p>
          <w:p w14:paraId="3BC2D0FF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8001CB" w14:paraId="25F099B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4244" w14:textId="77777777" w:rsidR="008001CB" w:rsidRDefault="008001CB" w:rsidP="004A64E5">
            <w:pPr>
              <w:pStyle w:val="TAC"/>
              <w:rPr>
                <w:highlight w:val="yellow"/>
              </w:rPr>
            </w:pPr>
          </w:p>
          <w:p w14:paraId="4CD025A9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41A114" w14:textId="77777777" w:rsidR="008001CB" w:rsidRPr="00903C49" w:rsidRDefault="008001CB" w:rsidP="004A64E5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38CD708E" w14:textId="77777777" w:rsidR="008001CB" w:rsidRPr="00903C49" w:rsidRDefault="008001CB" w:rsidP="004A64E5">
            <w:pPr>
              <w:pStyle w:val="TAL"/>
            </w:pPr>
          </w:p>
          <w:p w14:paraId="3C63CDD4" w14:textId="77777777" w:rsidR="008001CB" w:rsidRPr="00903C49" w:rsidRDefault="008001CB" w:rsidP="004A64E5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5BDC1A7A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1A457100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750CC1F9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345651C8" w14:textId="77777777" w:rsidTr="004A64E5">
        <w:trPr>
          <w:cantSplit/>
          <w:jc w:val="center"/>
        </w:trPr>
        <w:tc>
          <w:tcPr>
            <w:tcW w:w="7094" w:type="dxa"/>
          </w:tcPr>
          <w:p w14:paraId="057A576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7804A0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1305987D" w14:textId="77777777" w:rsidTr="004A64E5">
        <w:trPr>
          <w:cantSplit/>
          <w:jc w:val="center"/>
        </w:trPr>
        <w:tc>
          <w:tcPr>
            <w:tcW w:w="7094" w:type="dxa"/>
          </w:tcPr>
          <w:p w14:paraId="6E8C2F75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3168A2" w14:paraId="5B4C356A" w14:textId="77777777" w:rsidTr="004A64E5">
        <w:trPr>
          <w:cantSplit/>
          <w:jc w:val="center"/>
        </w:trPr>
        <w:tc>
          <w:tcPr>
            <w:tcW w:w="7094" w:type="dxa"/>
          </w:tcPr>
          <w:p w14:paraId="58B7A5FC" w14:textId="77777777" w:rsidR="008001CB" w:rsidRDefault="008001CB" w:rsidP="004A64E5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1867A5B1" w14:textId="77777777" w:rsidR="008001CB" w:rsidRDefault="008001CB" w:rsidP="004A64E5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8001CB" w:rsidRPr="003168A2" w14:paraId="38BECA98" w14:textId="77777777" w:rsidTr="004A64E5">
        <w:trPr>
          <w:cantSplit/>
          <w:jc w:val="center"/>
        </w:trPr>
        <w:tc>
          <w:tcPr>
            <w:tcW w:w="7094" w:type="dxa"/>
          </w:tcPr>
          <w:p w14:paraId="15AA139A" w14:textId="77777777" w:rsidR="008001CB" w:rsidRDefault="008001CB" w:rsidP="004A64E5">
            <w:pPr>
              <w:pStyle w:val="TAL"/>
            </w:pPr>
          </w:p>
        </w:tc>
      </w:tr>
      <w:tr w:rsidR="008001CB" w:rsidRPr="003168A2" w14:paraId="6050C28F" w14:textId="77777777" w:rsidTr="004A64E5">
        <w:trPr>
          <w:cantSplit/>
          <w:jc w:val="center"/>
        </w:trPr>
        <w:tc>
          <w:tcPr>
            <w:tcW w:w="7094" w:type="dxa"/>
          </w:tcPr>
          <w:p w14:paraId="0A6F0649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0BEA7B9E" w14:textId="77777777" w:rsidTr="004A64E5">
        <w:trPr>
          <w:cantSplit/>
          <w:jc w:val="center"/>
        </w:trPr>
        <w:tc>
          <w:tcPr>
            <w:tcW w:w="7094" w:type="dxa"/>
          </w:tcPr>
          <w:p w14:paraId="1544CFF4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</w:tbl>
    <w:p w14:paraId="3D9503D0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3DA4BEF7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8C00ADF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6DCB5B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1F1A55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1F22B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F41371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9AC7C2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EE165A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DC2900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1DC895" w14:textId="77777777" w:rsidR="008001CB" w:rsidRDefault="008001CB" w:rsidP="004A64E5">
            <w:pPr>
              <w:pStyle w:val="TAL"/>
            </w:pPr>
          </w:p>
        </w:tc>
      </w:tr>
      <w:tr w:rsidR="008001CB" w14:paraId="55539E73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EE477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2BCFA829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>Length of V2X service identifier to PC5 QoS parameters mapping rules</w:t>
            </w:r>
            <w:r w:rsidRPr="00501C97" w:rsidDel="00BC456A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872FB58" w14:textId="77777777" w:rsidR="008001CB" w:rsidRDefault="008001CB" w:rsidP="004A64E5">
            <w:pPr>
              <w:pStyle w:val="TAL"/>
            </w:pPr>
            <w:r>
              <w:t>octet o48+1</w:t>
            </w:r>
          </w:p>
          <w:p w14:paraId="4E213FA0" w14:textId="77777777" w:rsidR="008001CB" w:rsidRDefault="008001CB" w:rsidP="004A64E5">
            <w:pPr>
              <w:pStyle w:val="TAL"/>
            </w:pPr>
          </w:p>
          <w:p w14:paraId="6C92C31A" w14:textId="77777777" w:rsidR="008001CB" w:rsidRDefault="008001CB" w:rsidP="004A64E5">
            <w:pPr>
              <w:pStyle w:val="TAL"/>
            </w:pPr>
            <w:r>
              <w:t>octet o48+2</w:t>
            </w:r>
          </w:p>
        </w:tc>
      </w:tr>
      <w:tr w:rsidR="008001CB" w14:paraId="12DAD637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219" w14:textId="77777777" w:rsidR="008001CB" w:rsidRDefault="008001CB" w:rsidP="004A64E5">
            <w:pPr>
              <w:pStyle w:val="TAC"/>
            </w:pPr>
          </w:p>
          <w:p w14:paraId="0BDB8747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V2X service identifier to PC5 QoS parameters mapping </w:t>
            </w:r>
            <w:r w:rsidRPr="00501C97">
              <w:rPr>
                <w:noProof/>
                <w:lang w:val="en-US"/>
              </w:rPr>
              <w:t>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E15920" w14:textId="77777777" w:rsidR="008001CB" w:rsidRDefault="008001CB" w:rsidP="004A64E5">
            <w:pPr>
              <w:pStyle w:val="TAL"/>
            </w:pPr>
            <w:r>
              <w:t>octet (o48+3)*</w:t>
            </w:r>
          </w:p>
          <w:p w14:paraId="03251285" w14:textId="77777777" w:rsidR="008001CB" w:rsidRDefault="008001CB" w:rsidP="004A64E5">
            <w:pPr>
              <w:pStyle w:val="TAL"/>
            </w:pPr>
          </w:p>
          <w:p w14:paraId="40442F64" w14:textId="77777777" w:rsidR="008001CB" w:rsidRDefault="008001CB" w:rsidP="004A64E5">
            <w:pPr>
              <w:pStyle w:val="TAL"/>
            </w:pPr>
            <w:r>
              <w:t>octet o70*</w:t>
            </w:r>
          </w:p>
        </w:tc>
      </w:tr>
      <w:tr w:rsidR="008001CB" w14:paraId="7A6A62D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C003" w14:textId="77777777" w:rsidR="008001CB" w:rsidRDefault="008001CB" w:rsidP="004A64E5">
            <w:pPr>
              <w:pStyle w:val="TAC"/>
            </w:pPr>
          </w:p>
          <w:p w14:paraId="17CB3099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</w:t>
            </w:r>
            <w:r w:rsidRPr="00501C97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141AA5" w14:textId="77777777" w:rsidR="008001CB" w:rsidRDefault="008001CB" w:rsidP="004A64E5">
            <w:pPr>
              <w:pStyle w:val="TAL"/>
            </w:pPr>
            <w:r>
              <w:t>octet (o70+1)*</w:t>
            </w:r>
          </w:p>
          <w:p w14:paraId="434F2D91" w14:textId="77777777" w:rsidR="008001CB" w:rsidRDefault="008001CB" w:rsidP="004A64E5">
            <w:pPr>
              <w:pStyle w:val="TAL"/>
            </w:pPr>
          </w:p>
          <w:p w14:paraId="4F93F6A8" w14:textId="77777777" w:rsidR="008001CB" w:rsidRDefault="008001CB" w:rsidP="004A64E5">
            <w:pPr>
              <w:pStyle w:val="TAL"/>
            </w:pPr>
            <w:r>
              <w:t>octet o71*</w:t>
            </w:r>
          </w:p>
        </w:tc>
      </w:tr>
      <w:tr w:rsidR="008001CB" w14:paraId="1604790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EF42D" w14:textId="77777777" w:rsidR="008001CB" w:rsidRDefault="008001CB" w:rsidP="004A64E5">
            <w:pPr>
              <w:pStyle w:val="TAC"/>
            </w:pPr>
          </w:p>
          <w:p w14:paraId="7BCA37FD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D2D65B" w14:textId="77777777" w:rsidR="008001CB" w:rsidRDefault="008001CB" w:rsidP="004A64E5">
            <w:pPr>
              <w:pStyle w:val="TAL"/>
            </w:pPr>
            <w:r>
              <w:t>octet (o71+1)*</w:t>
            </w:r>
          </w:p>
          <w:p w14:paraId="0E7614D6" w14:textId="77777777" w:rsidR="008001CB" w:rsidRDefault="008001CB" w:rsidP="004A64E5">
            <w:pPr>
              <w:pStyle w:val="TAL"/>
            </w:pPr>
          </w:p>
          <w:p w14:paraId="630A1CEC" w14:textId="77777777" w:rsidR="008001CB" w:rsidRDefault="008001CB" w:rsidP="004A64E5">
            <w:pPr>
              <w:pStyle w:val="TAL"/>
            </w:pPr>
            <w:r>
              <w:t>octet o72*</w:t>
            </w:r>
          </w:p>
        </w:tc>
      </w:tr>
      <w:tr w:rsidR="008001CB" w14:paraId="43B5DDC7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2EB16" w14:textId="77777777" w:rsidR="008001CB" w:rsidRDefault="008001CB" w:rsidP="004A64E5">
            <w:pPr>
              <w:pStyle w:val="TAC"/>
            </w:pPr>
          </w:p>
          <w:p w14:paraId="39218F06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789F76" w14:textId="77777777" w:rsidR="008001CB" w:rsidRDefault="008001CB" w:rsidP="004A64E5">
            <w:pPr>
              <w:pStyle w:val="TAL"/>
            </w:pPr>
            <w:r>
              <w:t>octet (o72+1)*</w:t>
            </w:r>
          </w:p>
          <w:p w14:paraId="498A5A3E" w14:textId="77777777" w:rsidR="008001CB" w:rsidRDefault="008001CB" w:rsidP="004A64E5">
            <w:pPr>
              <w:pStyle w:val="TAL"/>
            </w:pPr>
          </w:p>
          <w:p w14:paraId="5BB4D756" w14:textId="77777777" w:rsidR="008001CB" w:rsidRDefault="008001CB" w:rsidP="004A64E5">
            <w:pPr>
              <w:pStyle w:val="TAL"/>
            </w:pPr>
            <w:r>
              <w:t>octet o49*</w:t>
            </w:r>
          </w:p>
        </w:tc>
      </w:tr>
    </w:tbl>
    <w:p w14:paraId="3309E579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>
        <w:rPr>
          <w:noProof/>
          <w:lang w:val="en-US"/>
        </w:rPr>
        <w:t>V2X service identifier to PC5 QoS parameters mapping rules</w:t>
      </w:r>
    </w:p>
    <w:p w14:paraId="1DB5260E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49064956" w14:textId="77777777" w:rsidTr="004A64E5">
        <w:trPr>
          <w:cantSplit/>
          <w:jc w:val="center"/>
        </w:trPr>
        <w:tc>
          <w:tcPr>
            <w:tcW w:w="7094" w:type="dxa"/>
          </w:tcPr>
          <w:p w14:paraId="4981AB6C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 to PC5 QoS parameters mapping rule:</w:t>
            </w:r>
          </w:p>
          <w:p w14:paraId="0E9A1AE4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 w:rsidRPr="00501C97" w:rsidDel="00E25ED0">
              <w:rPr>
                <w:noProof/>
                <w:lang w:val="en-US"/>
              </w:rPr>
              <w:t xml:space="preserve"> </w:t>
            </w:r>
            <w:r>
              <w:t xml:space="preserve">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46.</w:t>
            </w:r>
          </w:p>
        </w:tc>
      </w:tr>
      <w:tr w:rsidR="008001CB" w:rsidRPr="003168A2" w14:paraId="35B0B849" w14:textId="77777777" w:rsidTr="004A64E5">
        <w:trPr>
          <w:cantSplit/>
          <w:jc w:val="center"/>
        </w:trPr>
        <w:tc>
          <w:tcPr>
            <w:tcW w:w="7094" w:type="dxa"/>
          </w:tcPr>
          <w:p w14:paraId="11383E0A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579A9A44" w14:textId="77777777" w:rsidR="008001CB" w:rsidRDefault="008001CB" w:rsidP="008001CB"/>
    <w:p w14:paraId="611D030F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>
        <w:rPr>
          <w:noProof/>
          <w:lang w:val="en-US"/>
        </w:rPr>
        <w:t>void</w:t>
      </w:r>
    </w:p>
    <w:p w14:paraId="310B46EB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>
        <w:rPr>
          <w:noProof/>
          <w:lang w:val="en-US"/>
        </w:rPr>
        <w:t>void</w:t>
      </w:r>
    </w:p>
    <w:p w14:paraId="18AC7180" w14:textId="77777777" w:rsidR="008001CB" w:rsidRPr="00FA2EAF" w:rsidRDefault="008001CB" w:rsidP="008001CB"/>
    <w:p w14:paraId="2A8B03F5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>
        <w:rPr>
          <w:noProof/>
          <w:lang w:val="en-US"/>
        </w:rPr>
        <w:t>void</w:t>
      </w:r>
    </w:p>
    <w:p w14:paraId="32239A48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>
        <w:rPr>
          <w:noProof/>
          <w:lang w:val="en-US"/>
        </w:rPr>
        <w:t>void</w:t>
      </w:r>
    </w:p>
    <w:p w14:paraId="1AE2928D" w14:textId="77777777" w:rsidR="008001CB" w:rsidRPr="00FA2EAF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001CB" w14:paraId="5488B6C6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1CEF43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138E1E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3FF841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23B55F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F1DC98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A8A050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1B08E2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30AE8E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63A53901" w14:textId="77777777" w:rsidR="008001CB" w:rsidRDefault="008001CB" w:rsidP="004A64E5">
            <w:pPr>
              <w:pStyle w:val="TAL"/>
              <w:rPr>
                <w:lang w:val="en-US"/>
              </w:rPr>
            </w:pPr>
          </w:p>
        </w:tc>
      </w:tr>
      <w:tr w:rsidR="008001CB" w14:paraId="2D1EBD9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8BAD9" w14:textId="77777777" w:rsidR="008001CB" w:rsidRDefault="008001CB" w:rsidP="004A64E5">
            <w:pPr>
              <w:pStyle w:val="TAC"/>
              <w:rPr>
                <w:lang w:val="en-US"/>
              </w:rPr>
            </w:pPr>
          </w:p>
          <w:p w14:paraId="6484E667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87F9DF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o70+1</w:t>
            </w:r>
          </w:p>
          <w:p w14:paraId="5089D4E6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52B9632E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o70+2</w:t>
            </w:r>
          </w:p>
        </w:tc>
      </w:tr>
      <w:tr w:rsidR="008001CB" w14:paraId="2742A38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B460F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3B9B73E2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9750D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o70+3</w:t>
            </w:r>
          </w:p>
          <w:p w14:paraId="46CC464B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25B18B88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</w:t>
            </w:r>
          </w:p>
        </w:tc>
      </w:tr>
      <w:tr w:rsidR="008001CB" w14:paraId="0A7487E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8DBBF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2F678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62964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ECC53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174AE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1D5F9AD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819BF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5607B32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31096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0801679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ADA7A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78CC4ED6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0F963BF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o74+1</w:t>
            </w:r>
          </w:p>
        </w:tc>
      </w:tr>
      <w:tr w:rsidR="008001CB" w14:paraId="4C21BCC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E89E0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E4C31DC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o74+2</w:t>
            </w:r>
          </w:p>
        </w:tc>
      </w:tr>
      <w:tr w:rsidR="008001CB" w14:paraId="0530611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1CA7" w14:textId="77777777" w:rsidR="008001CB" w:rsidRDefault="008001CB" w:rsidP="004A64E5">
            <w:pPr>
              <w:pStyle w:val="TAC"/>
              <w:rPr>
                <w:lang w:val="en-US"/>
              </w:rPr>
            </w:pPr>
          </w:p>
          <w:p w14:paraId="6D390922" w14:textId="77777777" w:rsidR="008001CB" w:rsidRDefault="008001CB" w:rsidP="004A64E5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204EB8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(o74+3)*</w:t>
            </w:r>
          </w:p>
          <w:p w14:paraId="3278BBF1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5CCED0E2" w14:textId="77777777" w:rsidR="008001CB" w:rsidRDefault="008001CB" w:rsidP="004A64E5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(o74+5)*</w:t>
            </w:r>
          </w:p>
        </w:tc>
      </w:tr>
      <w:tr w:rsidR="008001CB" w14:paraId="5F6F12A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A8EC5" w14:textId="77777777" w:rsidR="008001CB" w:rsidRDefault="008001CB" w:rsidP="004A64E5">
            <w:pPr>
              <w:pStyle w:val="TAC"/>
              <w:rPr>
                <w:lang w:val="en-US"/>
              </w:rPr>
            </w:pPr>
          </w:p>
          <w:p w14:paraId="2C13F15C" w14:textId="77777777" w:rsidR="008001CB" w:rsidRDefault="008001CB" w:rsidP="004A64E5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1F2F71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(o94)* (see NOTE)</w:t>
            </w:r>
          </w:p>
          <w:p w14:paraId="0B6BAD70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3CE95BAF" w14:textId="77777777" w:rsidR="008001CB" w:rsidRDefault="008001CB" w:rsidP="004A64E5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(o94+2)*</w:t>
            </w:r>
          </w:p>
        </w:tc>
      </w:tr>
      <w:tr w:rsidR="008001CB" w14:paraId="2BAFE42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C6957" w14:textId="77777777" w:rsidR="008001CB" w:rsidRDefault="008001CB" w:rsidP="004A64E5">
            <w:pPr>
              <w:pStyle w:val="TAC"/>
              <w:rPr>
                <w:lang w:val="en-US"/>
              </w:rPr>
            </w:pPr>
          </w:p>
          <w:p w14:paraId="19D1F710" w14:textId="77777777" w:rsidR="008001CB" w:rsidRDefault="008001CB" w:rsidP="004A64E5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FFED17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(o95)* (see NOTE)</w:t>
            </w:r>
          </w:p>
          <w:p w14:paraId="433761BF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3EADC6C9" w14:textId="77777777" w:rsidR="008001CB" w:rsidRDefault="008001CB" w:rsidP="004A64E5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(o95+2)*</w:t>
            </w:r>
          </w:p>
        </w:tc>
      </w:tr>
      <w:tr w:rsidR="008001CB" w14:paraId="4CF44E2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0DC41" w14:textId="77777777" w:rsidR="008001CB" w:rsidRDefault="008001CB" w:rsidP="004A64E5">
            <w:pPr>
              <w:pStyle w:val="TAC"/>
              <w:rPr>
                <w:lang w:val="en-US"/>
              </w:rPr>
            </w:pPr>
          </w:p>
          <w:p w14:paraId="089E578C" w14:textId="77777777" w:rsidR="008001CB" w:rsidRDefault="008001CB" w:rsidP="004A64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915699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(o96)* (see NOTE)</w:t>
            </w:r>
          </w:p>
          <w:p w14:paraId="0BB40307" w14:textId="77777777" w:rsidR="008001CB" w:rsidRDefault="008001CB" w:rsidP="004A64E5">
            <w:pPr>
              <w:pStyle w:val="TAL"/>
              <w:rPr>
                <w:lang w:val="en-US"/>
              </w:rPr>
            </w:pPr>
          </w:p>
          <w:p w14:paraId="13E4D60C" w14:textId="77777777" w:rsidR="008001CB" w:rsidRDefault="008001CB" w:rsidP="004A6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(o96+2)* = octet o71*</w:t>
            </w:r>
          </w:p>
        </w:tc>
      </w:tr>
    </w:tbl>
    <w:p w14:paraId="5367B038" w14:textId="77777777" w:rsidR="008001CB" w:rsidRDefault="008001CB" w:rsidP="008001CB">
      <w:pPr>
        <w:pStyle w:val="NF"/>
      </w:pPr>
    </w:p>
    <w:p w14:paraId="4BE04410" w14:textId="77777777" w:rsidR="008001CB" w:rsidRDefault="008001CB" w:rsidP="008001CB">
      <w:pPr>
        <w:pStyle w:val="NF"/>
      </w:pPr>
      <w:r>
        <w:t>NOTE:</w:t>
      </w:r>
      <w:r>
        <w:tab/>
        <w:t>The field is placed immediately after the last present preceding field.</w:t>
      </w:r>
    </w:p>
    <w:p w14:paraId="759FECFB" w14:textId="77777777" w:rsidR="008001CB" w:rsidRDefault="008001CB" w:rsidP="008001CB">
      <w:pPr>
        <w:pStyle w:val="NF"/>
      </w:pPr>
    </w:p>
    <w:p w14:paraId="13534ADA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>
        <w:rPr>
          <w:noProof/>
          <w:lang w:val="en-US"/>
        </w:rPr>
        <w:t>V2X service identifier to PC5 QoS parameters mapping rule</w:t>
      </w:r>
    </w:p>
    <w:p w14:paraId="7D6B55CC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13A03825" w14:textId="77777777" w:rsidTr="004A64E5">
        <w:trPr>
          <w:cantSplit/>
          <w:jc w:val="center"/>
        </w:trPr>
        <w:tc>
          <w:tcPr>
            <w:tcW w:w="7094" w:type="dxa"/>
          </w:tcPr>
          <w:p w14:paraId="19C773B0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lastRenderedPageBreak/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3ADF517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1EB2D7DC" w14:textId="77777777" w:rsidTr="004A64E5">
        <w:trPr>
          <w:cantSplit/>
          <w:jc w:val="center"/>
        </w:trPr>
        <w:tc>
          <w:tcPr>
            <w:tcW w:w="7094" w:type="dxa"/>
          </w:tcPr>
          <w:p w14:paraId="04968D2E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6D9C447F" w14:textId="77777777" w:rsidTr="004A64E5">
        <w:trPr>
          <w:cantSplit/>
          <w:jc w:val="center"/>
        </w:trPr>
        <w:tc>
          <w:tcPr>
            <w:tcW w:w="7094" w:type="dxa"/>
          </w:tcPr>
          <w:p w14:paraId="4E0FC499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4DF60BD4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330B395" w14:textId="77777777" w:rsidR="008001CB" w:rsidRDefault="008001CB" w:rsidP="004A64E5">
            <w:pPr>
              <w:pStyle w:val="TAL"/>
            </w:pPr>
            <w:r>
              <w:t>Bit</w:t>
            </w:r>
          </w:p>
          <w:p w14:paraId="2E6646BA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4B4211E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D6743AE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8001CB" w:rsidRPr="00903C49" w14:paraId="601D0F6C" w14:textId="77777777" w:rsidTr="004A64E5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1EFCB79F" w14:textId="77777777" w:rsidR="008001CB" w:rsidRPr="00530E20" w:rsidRDefault="008001CB" w:rsidP="004A64E5">
            <w:pPr>
              <w:pStyle w:val="TAL"/>
              <w:rPr>
                <w:noProof/>
              </w:rPr>
            </w:pPr>
          </w:p>
        </w:tc>
      </w:tr>
      <w:tr w:rsidR="008001CB" w:rsidRPr="00903C49" w14:paraId="2E4ED1B2" w14:textId="77777777" w:rsidTr="004A64E5">
        <w:trPr>
          <w:cantSplit/>
          <w:jc w:val="center"/>
        </w:trPr>
        <w:tc>
          <w:tcPr>
            <w:tcW w:w="7094" w:type="dxa"/>
          </w:tcPr>
          <w:p w14:paraId="55E59912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42E2486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93C127A" w14:textId="77777777" w:rsidR="008001CB" w:rsidRDefault="008001CB" w:rsidP="004A64E5">
            <w:pPr>
              <w:pStyle w:val="TAL"/>
            </w:pPr>
            <w:r>
              <w:t>Bit</w:t>
            </w:r>
          </w:p>
          <w:p w14:paraId="709DBE70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E9FD302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46EEB8A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8001CB" w:rsidRPr="00903C49" w14:paraId="4CF7426E" w14:textId="77777777" w:rsidTr="004A64E5">
        <w:trPr>
          <w:cantSplit/>
          <w:jc w:val="center"/>
        </w:trPr>
        <w:tc>
          <w:tcPr>
            <w:tcW w:w="7094" w:type="dxa"/>
          </w:tcPr>
          <w:p w14:paraId="20CF54DC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74651D3D" w14:textId="77777777" w:rsidTr="004A64E5">
        <w:trPr>
          <w:cantSplit/>
          <w:jc w:val="center"/>
        </w:trPr>
        <w:tc>
          <w:tcPr>
            <w:tcW w:w="7094" w:type="dxa"/>
          </w:tcPr>
          <w:p w14:paraId="44BC4CE1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6DE2231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2D26C19" w14:textId="77777777" w:rsidR="008001CB" w:rsidRDefault="008001CB" w:rsidP="004A64E5">
            <w:pPr>
              <w:pStyle w:val="TAL"/>
            </w:pPr>
            <w:r>
              <w:t>Bit</w:t>
            </w:r>
          </w:p>
          <w:p w14:paraId="2D89BAB3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7CC20AC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D0E3071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8001CB" w:rsidRPr="00903C49" w14:paraId="66EBEA4F" w14:textId="77777777" w:rsidTr="004A64E5">
        <w:trPr>
          <w:cantSplit/>
          <w:jc w:val="center"/>
        </w:trPr>
        <w:tc>
          <w:tcPr>
            <w:tcW w:w="7094" w:type="dxa"/>
          </w:tcPr>
          <w:p w14:paraId="661FA438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195C6D81" w14:textId="77777777" w:rsidTr="004A64E5">
        <w:trPr>
          <w:cantSplit/>
          <w:jc w:val="center"/>
        </w:trPr>
        <w:tc>
          <w:tcPr>
            <w:tcW w:w="7094" w:type="dxa"/>
          </w:tcPr>
          <w:p w14:paraId="0388BD1B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FCB7792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BB6EFCF" w14:textId="77777777" w:rsidR="008001CB" w:rsidRDefault="008001CB" w:rsidP="004A64E5">
            <w:pPr>
              <w:pStyle w:val="TAL"/>
            </w:pPr>
            <w:r>
              <w:t>Bit</w:t>
            </w:r>
          </w:p>
          <w:p w14:paraId="241AB4E3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2F9A3664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A257092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8001CB" w:rsidRPr="00903C49" w14:paraId="30CC0EB5" w14:textId="77777777" w:rsidTr="004A64E5">
        <w:trPr>
          <w:cantSplit/>
          <w:jc w:val="center"/>
        </w:trPr>
        <w:tc>
          <w:tcPr>
            <w:tcW w:w="7094" w:type="dxa"/>
          </w:tcPr>
          <w:p w14:paraId="09E1A6E3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74704BE9" w14:textId="77777777" w:rsidTr="004A64E5">
        <w:trPr>
          <w:cantSplit/>
          <w:jc w:val="center"/>
        </w:trPr>
        <w:tc>
          <w:tcPr>
            <w:tcW w:w="7094" w:type="dxa"/>
          </w:tcPr>
          <w:p w14:paraId="1F5D1118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065894E" w14:textId="77777777" w:rsidR="008001CB" w:rsidRPr="00913BB3" w:rsidRDefault="008001CB" w:rsidP="004A64E5">
            <w:pPr>
              <w:pStyle w:val="TAL"/>
            </w:pPr>
            <w:r w:rsidRPr="00913BB3">
              <w:t>Bits</w:t>
            </w:r>
          </w:p>
          <w:p w14:paraId="62514907" w14:textId="77777777" w:rsidR="008001CB" w:rsidRPr="00530E20" w:rsidRDefault="008001CB" w:rsidP="004A64E5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6B8D9F" w14:textId="77777777" w:rsidR="008001CB" w:rsidRPr="00913BB3" w:rsidRDefault="008001CB" w:rsidP="004A64E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3025052C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7443EDB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02C112E" w14:textId="77777777" w:rsidR="008001CB" w:rsidRPr="00913BB3" w:rsidRDefault="008001CB" w:rsidP="004A64E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259BDF57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7D3C6F9" w14:textId="77777777" w:rsidR="008001CB" w:rsidRPr="00913BB3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42852B67" w14:textId="77777777" w:rsidR="008001CB" w:rsidRPr="00913BB3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09DEEC4F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81C36AA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7D69F8C9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657A3FD6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DEFE8A9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17BD4ECC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5484B2D0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01CCB314" w14:textId="77777777" w:rsidR="008001CB" w:rsidRPr="00913BB3" w:rsidRDefault="008001CB" w:rsidP="004A64E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24FEADC1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95C9463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FB5918D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039DA42B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51AFC635" w14:textId="77777777" w:rsidR="008001CB" w:rsidRPr="00913BB3" w:rsidRDefault="008001CB" w:rsidP="004A64E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5F53CF1F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D3DB95F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3FD3493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3D6B4AF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2EDE69C7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258CC6B8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B04900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19ED5BC5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</w:p>
          <w:p w14:paraId="41E65514" w14:textId="77777777" w:rsidR="008001CB" w:rsidRPr="00913BB3" w:rsidRDefault="008001CB" w:rsidP="004A64E5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3C5AC92A" w14:textId="77777777" w:rsidR="008001CB" w:rsidRPr="00913BB3" w:rsidRDefault="008001CB" w:rsidP="004A64E5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>
              <w:t xml:space="preserve">V2X service identifier to PC5 </w:t>
            </w:r>
            <w:proofErr w:type="spellStart"/>
            <w:r>
              <w:t>QoS</w:t>
            </w:r>
            <w:proofErr w:type="spellEnd"/>
            <w:r>
              <w:t xml:space="preserve"> parameters mapping rule </w:t>
            </w:r>
            <w:r w:rsidRPr="00913BB3">
              <w:t>include</w:t>
            </w:r>
            <w:r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01E4357D" w14:textId="77777777" w:rsidR="008001CB" w:rsidRPr="00913BB3" w:rsidRDefault="008001CB" w:rsidP="004A64E5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>
              <w:t xml:space="preserve">V2X service identifier to PC5 </w:t>
            </w:r>
            <w:proofErr w:type="spellStart"/>
            <w:r>
              <w:t>QoS</w:t>
            </w:r>
            <w:proofErr w:type="spellEnd"/>
            <w:r>
              <w:t xml:space="preserve"> parameters mapping rule </w:t>
            </w:r>
            <w:r w:rsidRPr="00913BB3">
              <w:t>do</w:t>
            </w:r>
            <w:r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AE4BF19" w14:textId="77777777" w:rsidR="008001CB" w:rsidRPr="00913BB3" w:rsidRDefault="008001CB" w:rsidP="004A64E5">
            <w:pPr>
              <w:pStyle w:val="TAL"/>
              <w:rPr>
                <w:lang w:eastAsia="ko-KR"/>
              </w:rPr>
            </w:pPr>
          </w:p>
          <w:p w14:paraId="2483EEE3" w14:textId="77777777" w:rsidR="008001CB" w:rsidRPr="00530E20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8001CB" w:rsidRPr="00903C49" w14:paraId="5DA80083" w14:textId="77777777" w:rsidTr="004A64E5">
        <w:trPr>
          <w:cantSplit/>
          <w:jc w:val="center"/>
        </w:trPr>
        <w:tc>
          <w:tcPr>
            <w:tcW w:w="7094" w:type="dxa"/>
          </w:tcPr>
          <w:p w14:paraId="131D147F" w14:textId="77777777" w:rsidR="008001CB" w:rsidRDefault="008001CB" w:rsidP="004A64E5">
            <w:pPr>
              <w:pStyle w:val="TAL"/>
            </w:pPr>
          </w:p>
        </w:tc>
      </w:tr>
      <w:tr w:rsidR="008001CB" w:rsidRPr="003168A2" w14:paraId="04C9EA5E" w14:textId="77777777" w:rsidTr="004A64E5">
        <w:trPr>
          <w:cantSplit/>
          <w:jc w:val="center"/>
        </w:trPr>
        <w:tc>
          <w:tcPr>
            <w:tcW w:w="7094" w:type="dxa"/>
          </w:tcPr>
          <w:p w14:paraId="11287A29" w14:textId="77777777" w:rsidR="008001CB" w:rsidRDefault="008001CB" w:rsidP="004A64E5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8E31ED5" w14:textId="77777777" w:rsidR="008001CB" w:rsidRPr="00913BB3" w:rsidRDefault="008001CB" w:rsidP="004A64E5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1C22A41A" w14:textId="77777777" w:rsidR="008001CB" w:rsidRDefault="008001CB" w:rsidP="004A64E5">
            <w:pPr>
              <w:pStyle w:val="TAL"/>
            </w:pPr>
          </w:p>
          <w:p w14:paraId="77FE414C" w14:textId="77777777" w:rsidR="008001CB" w:rsidRPr="00913BB3" w:rsidRDefault="008001CB" w:rsidP="004A64E5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01C083A" w14:textId="77777777" w:rsidR="008001CB" w:rsidRPr="00913BB3" w:rsidRDefault="008001CB" w:rsidP="004A64E5">
            <w:pPr>
              <w:pStyle w:val="TAL"/>
            </w:pPr>
            <w:r w:rsidRPr="00913BB3">
              <w:t>Bits</w:t>
            </w:r>
          </w:p>
          <w:p w14:paraId="7E749094" w14:textId="77777777" w:rsidR="008001CB" w:rsidRPr="00530E20" w:rsidRDefault="008001CB" w:rsidP="004A64E5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58DB732D" w14:textId="77777777" w:rsidR="008001CB" w:rsidRPr="00913BB3" w:rsidRDefault="008001CB" w:rsidP="004A64E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75DE7776" w14:textId="77777777" w:rsidR="008001CB" w:rsidRPr="00913BB3" w:rsidRDefault="008001CB" w:rsidP="004A64E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7299DC34" w14:textId="77777777" w:rsidR="008001CB" w:rsidRPr="00913BB3" w:rsidRDefault="008001CB" w:rsidP="004A64E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3A1BE4A" w14:textId="77777777" w:rsidR="008001CB" w:rsidRPr="00913BB3" w:rsidRDefault="008001CB" w:rsidP="004A64E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3F0DD90D" w14:textId="77777777" w:rsidR="008001CB" w:rsidRPr="00913BB3" w:rsidRDefault="008001CB" w:rsidP="004A64E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114C9C18" w14:textId="77777777" w:rsidR="008001CB" w:rsidRPr="00913BB3" w:rsidRDefault="008001CB" w:rsidP="004A64E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30D0C6D" w14:textId="77777777" w:rsidR="008001CB" w:rsidRPr="00913BB3" w:rsidRDefault="008001CB" w:rsidP="004A64E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66A284EA" w14:textId="77777777" w:rsidR="008001CB" w:rsidRPr="00913BB3" w:rsidRDefault="008001CB" w:rsidP="004A64E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3D2049D" w14:textId="77777777" w:rsidR="008001CB" w:rsidRPr="00913BB3" w:rsidRDefault="008001CB" w:rsidP="004A64E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07BB53" w14:textId="77777777" w:rsidR="008001CB" w:rsidRPr="00913BB3" w:rsidRDefault="008001CB" w:rsidP="004A64E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2AA3325" w14:textId="77777777" w:rsidR="008001CB" w:rsidRPr="00913BB3" w:rsidRDefault="008001CB" w:rsidP="004A64E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36790409" w14:textId="77777777" w:rsidR="008001CB" w:rsidRPr="00913BB3" w:rsidRDefault="008001CB" w:rsidP="004A64E5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5B9C8ED5" w14:textId="77777777" w:rsidR="008001CB" w:rsidRPr="00913BB3" w:rsidRDefault="008001CB" w:rsidP="004A64E5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202058BF" w14:textId="77777777" w:rsidR="008001CB" w:rsidRPr="00913BB3" w:rsidRDefault="008001CB" w:rsidP="004A64E5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13F96949" w14:textId="77777777" w:rsidR="008001CB" w:rsidRPr="00913BB3" w:rsidRDefault="008001CB" w:rsidP="004A64E5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6248DD73" w14:textId="77777777" w:rsidR="008001CB" w:rsidRPr="00913BB3" w:rsidRDefault="008001CB" w:rsidP="004A64E5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20646D01" w14:textId="77777777" w:rsidR="008001CB" w:rsidRPr="00913BB3" w:rsidRDefault="008001CB" w:rsidP="004A64E5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47B68C3D" w14:textId="77777777" w:rsidR="008001CB" w:rsidRPr="00913BB3" w:rsidRDefault="008001CB" w:rsidP="004A64E5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412EE7F0" w14:textId="77777777" w:rsidR="008001CB" w:rsidRPr="00913BB3" w:rsidRDefault="008001CB" w:rsidP="004A64E5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3F84AB9E" w14:textId="77777777" w:rsidR="008001CB" w:rsidRPr="00913BB3" w:rsidRDefault="008001CB" w:rsidP="004A64E5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5FB8A689" w14:textId="77777777" w:rsidR="008001CB" w:rsidRPr="00913BB3" w:rsidRDefault="008001CB" w:rsidP="004A64E5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49D9C350" w14:textId="77777777" w:rsidR="008001CB" w:rsidRPr="00913BB3" w:rsidRDefault="008001CB" w:rsidP="004A64E5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4226C355" w14:textId="77777777" w:rsidR="008001CB" w:rsidRPr="00913BB3" w:rsidRDefault="008001CB" w:rsidP="004A64E5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6420639A" w14:textId="77777777" w:rsidR="008001CB" w:rsidRPr="00913BB3" w:rsidRDefault="008001CB" w:rsidP="004A64E5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4999EEF9" w14:textId="77777777" w:rsidR="008001CB" w:rsidRPr="00913BB3" w:rsidRDefault="008001CB" w:rsidP="004A64E5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3171B31B" w14:textId="77777777" w:rsidR="008001CB" w:rsidRPr="00913BB3" w:rsidRDefault="008001CB" w:rsidP="004A64E5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71F0D4D1" w14:textId="77777777" w:rsidR="008001CB" w:rsidRPr="00913BB3" w:rsidRDefault="008001CB" w:rsidP="004A64E5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3F21571A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  <w:p w14:paraId="7D175FFA" w14:textId="77777777" w:rsidR="008001CB" w:rsidRPr="00530E20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8001CB" w:rsidRPr="003168A2" w14:paraId="5703962D" w14:textId="77777777" w:rsidTr="004A64E5">
        <w:trPr>
          <w:cantSplit/>
          <w:jc w:val="center"/>
        </w:trPr>
        <w:tc>
          <w:tcPr>
            <w:tcW w:w="7094" w:type="dxa"/>
          </w:tcPr>
          <w:p w14:paraId="5130C508" w14:textId="77777777" w:rsidR="008001CB" w:rsidRDefault="008001CB" w:rsidP="004A64E5">
            <w:pPr>
              <w:pStyle w:val="TAL"/>
            </w:pPr>
          </w:p>
        </w:tc>
      </w:tr>
      <w:tr w:rsidR="008001CB" w:rsidRPr="003168A2" w14:paraId="2CEE92B1" w14:textId="77777777" w:rsidTr="004A64E5">
        <w:trPr>
          <w:cantSplit/>
          <w:jc w:val="center"/>
        </w:trPr>
        <w:tc>
          <w:tcPr>
            <w:tcW w:w="7094" w:type="dxa"/>
          </w:tcPr>
          <w:p w14:paraId="3FA5271F" w14:textId="77777777" w:rsidR="008001CB" w:rsidRDefault="008001CB" w:rsidP="004A64E5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3DDAA3E2" w14:textId="77777777" w:rsidR="008001CB" w:rsidRPr="00913BB3" w:rsidRDefault="008001CB" w:rsidP="004A64E5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07CDE3DB" w14:textId="77777777" w:rsidR="008001CB" w:rsidRDefault="008001CB" w:rsidP="004A64E5">
            <w:pPr>
              <w:pStyle w:val="TAL"/>
            </w:pPr>
          </w:p>
          <w:p w14:paraId="00AAF85E" w14:textId="77777777" w:rsidR="008001CB" w:rsidRPr="00913BB3" w:rsidRDefault="008001CB" w:rsidP="004A64E5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3A06DD47" w14:textId="77777777" w:rsidR="008001CB" w:rsidRPr="00913BB3" w:rsidRDefault="008001CB" w:rsidP="004A64E5">
            <w:pPr>
              <w:pStyle w:val="TAL"/>
            </w:pPr>
            <w:r w:rsidRPr="00913BB3">
              <w:t>Bits</w:t>
            </w:r>
          </w:p>
          <w:p w14:paraId="3463D04D" w14:textId="77777777" w:rsidR="008001CB" w:rsidRPr="0046576E" w:rsidRDefault="008001CB" w:rsidP="004A64E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43AE14D" w14:textId="77777777" w:rsidR="008001CB" w:rsidRPr="00913BB3" w:rsidRDefault="008001CB" w:rsidP="004A64E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1E2442E" w14:textId="77777777" w:rsidR="008001CB" w:rsidRPr="00913BB3" w:rsidRDefault="008001CB" w:rsidP="004A64E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305E6045" w14:textId="77777777" w:rsidR="008001CB" w:rsidRPr="00913BB3" w:rsidRDefault="008001CB" w:rsidP="004A64E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F9FFC74" w14:textId="77777777" w:rsidR="008001CB" w:rsidRPr="00913BB3" w:rsidRDefault="008001CB" w:rsidP="004A64E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A4A943" w14:textId="77777777" w:rsidR="008001CB" w:rsidRPr="00913BB3" w:rsidRDefault="008001CB" w:rsidP="004A64E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FE2EE0" w14:textId="77777777" w:rsidR="008001CB" w:rsidRPr="00913BB3" w:rsidRDefault="008001CB" w:rsidP="004A64E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1C5948C7" w14:textId="77777777" w:rsidR="008001CB" w:rsidRPr="00913BB3" w:rsidRDefault="008001CB" w:rsidP="004A64E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849C872" w14:textId="77777777" w:rsidR="008001CB" w:rsidRPr="00913BB3" w:rsidRDefault="008001CB" w:rsidP="004A64E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19B8233" w14:textId="77777777" w:rsidR="008001CB" w:rsidRPr="00913BB3" w:rsidRDefault="008001CB" w:rsidP="004A64E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DEAEA0" w14:textId="77777777" w:rsidR="008001CB" w:rsidRPr="00913BB3" w:rsidRDefault="008001CB" w:rsidP="004A64E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DE10A2" w14:textId="77777777" w:rsidR="008001CB" w:rsidRPr="00913BB3" w:rsidRDefault="008001CB" w:rsidP="004A64E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7430EEE4" w14:textId="77777777" w:rsidR="008001CB" w:rsidRPr="00913BB3" w:rsidRDefault="008001CB" w:rsidP="004A64E5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14498B14" w14:textId="77777777" w:rsidR="008001CB" w:rsidRPr="00913BB3" w:rsidRDefault="008001CB" w:rsidP="004A64E5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6469479E" w14:textId="77777777" w:rsidR="008001CB" w:rsidRPr="00913BB3" w:rsidRDefault="008001CB" w:rsidP="004A64E5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35ED71EF" w14:textId="77777777" w:rsidR="008001CB" w:rsidRPr="00913BB3" w:rsidRDefault="008001CB" w:rsidP="004A64E5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7138A920" w14:textId="77777777" w:rsidR="008001CB" w:rsidRPr="00913BB3" w:rsidRDefault="008001CB" w:rsidP="004A64E5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25BD1F85" w14:textId="77777777" w:rsidR="008001CB" w:rsidRPr="00913BB3" w:rsidRDefault="008001CB" w:rsidP="004A64E5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636F048F" w14:textId="77777777" w:rsidR="008001CB" w:rsidRPr="00913BB3" w:rsidRDefault="008001CB" w:rsidP="004A64E5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350EDA96" w14:textId="77777777" w:rsidR="008001CB" w:rsidRPr="00913BB3" w:rsidRDefault="008001CB" w:rsidP="004A64E5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15E470E8" w14:textId="77777777" w:rsidR="008001CB" w:rsidRPr="00913BB3" w:rsidRDefault="008001CB" w:rsidP="004A64E5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77CC2189" w14:textId="77777777" w:rsidR="008001CB" w:rsidRPr="00913BB3" w:rsidRDefault="008001CB" w:rsidP="004A64E5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6D2F79E1" w14:textId="77777777" w:rsidR="008001CB" w:rsidRPr="00913BB3" w:rsidRDefault="008001CB" w:rsidP="004A64E5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5163A958" w14:textId="77777777" w:rsidR="008001CB" w:rsidRPr="00913BB3" w:rsidRDefault="008001CB" w:rsidP="004A64E5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77647181" w14:textId="77777777" w:rsidR="008001CB" w:rsidRPr="00913BB3" w:rsidRDefault="008001CB" w:rsidP="004A64E5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63634837" w14:textId="77777777" w:rsidR="008001CB" w:rsidRPr="00913BB3" w:rsidRDefault="008001CB" w:rsidP="004A64E5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72D6449D" w14:textId="77777777" w:rsidR="008001CB" w:rsidRPr="00913BB3" w:rsidRDefault="008001CB" w:rsidP="004A64E5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211324B0" w14:textId="77777777" w:rsidR="008001CB" w:rsidRPr="00913BB3" w:rsidRDefault="008001CB" w:rsidP="004A64E5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76732BE8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  <w:p w14:paraId="3B68576C" w14:textId="77777777" w:rsidR="008001CB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8001CB" w:rsidRPr="003168A2" w14:paraId="25B27029" w14:textId="77777777" w:rsidTr="004A64E5">
        <w:trPr>
          <w:cantSplit/>
          <w:jc w:val="center"/>
        </w:trPr>
        <w:tc>
          <w:tcPr>
            <w:tcW w:w="7094" w:type="dxa"/>
          </w:tcPr>
          <w:p w14:paraId="577E5C94" w14:textId="77777777" w:rsidR="008001CB" w:rsidRDefault="008001CB" w:rsidP="004A64E5">
            <w:pPr>
              <w:pStyle w:val="TAL"/>
            </w:pPr>
          </w:p>
        </w:tc>
      </w:tr>
      <w:tr w:rsidR="008001CB" w:rsidRPr="003168A2" w14:paraId="37977407" w14:textId="77777777" w:rsidTr="004A64E5">
        <w:trPr>
          <w:cantSplit/>
          <w:jc w:val="center"/>
        </w:trPr>
        <w:tc>
          <w:tcPr>
            <w:tcW w:w="7094" w:type="dxa"/>
          </w:tcPr>
          <w:p w14:paraId="498598EE" w14:textId="77777777" w:rsidR="008001CB" w:rsidRDefault="008001CB" w:rsidP="004A64E5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2548B99B" w14:textId="77777777" w:rsidR="008001CB" w:rsidRPr="00913BB3" w:rsidRDefault="008001CB" w:rsidP="004A64E5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72052C4C" w14:textId="77777777" w:rsidR="008001CB" w:rsidRDefault="008001CB" w:rsidP="004A64E5">
            <w:pPr>
              <w:pStyle w:val="TAL"/>
            </w:pPr>
          </w:p>
          <w:p w14:paraId="4B815A44" w14:textId="77777777" w:rsidR="008001CB" w:rsidRPr="00913BB3" w:rsidRDefault="008001CB" w:rsidP="004A64E5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3C70C9E1" w14:textId="77777777" w:rsidR="008001CB" w:rsidRPr="00913BB3" w:rsidRDefault="008001CB" w:rsidP="004A64E5">
            <w:pPr>
              <w:pStyle w:val="TAL"/>
            </w:pPr>
            <w:r w:rsidRPr="00913BB3">
              <w:t>Bits</w:t>
            </w:r>
          </w:p>
          <w:p w14:paraId="4DFD9B26" w14:textId="77777777" w:rsidR="008001CB" w:rsidRPr="0046576E" w:rsidRDefault="008001CB" w:rsidP="004A64E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535D58D" w14:textId="77777777" w:rsidR="008001CB" w:rsidRPr="00913BB3" w:rsidRDefault="008001CB" w:rsidP="004A64E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D4E4668" w14:textId="77777777" w:rsidR="008001CB" w:rsidRPr="00913BB3" w:rsidRDefault="008001CB" w:rsidP="004A64E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EEFE8DC" w14:textId="77777777" w:rsidR="008001CB" w:rsidRPr="00913BB3" w:rsidRDefault="008001CB" w:rsidP="004A64E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64C51B08" w14:textId="77777777" w:rsidR="008001CB" w:rsidRPr="00913BB3" w:rsidRDefault="008001CB" w:rsidP="004A64E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8AAFD4F" w14:textId="77777777" w:rsidR="008001CB" w:rsidRPr="00913BB3" w:rsidRDefault="008001CB" w:rsidP="004A64E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2C4C61F" w14:textId="77777777" w:rsidR="008001CB" w:rsidRPr="00913BB3" w:rsidRDefault="008001CB" w:rsidP="004A64E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61F16801" w14:textId="77777777" w:rsidR="008001CB" w:rsidRPr="00913BB3" w:rsidRDefault="008001CB" w:rsidP="004A64E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52FD8EA" w14:textId="77777777" w:rsidR="008001CB" w:rsidRPr="00913BB3" w:rsidRDefault="008001CB" w:rsidP="004A64E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7A147BA" w14:textId="77777777" w:rsidR="008001CB" w:rsidRPr="00913BB3" w:rsidRDefault="008001CB" w:rsidP="004A64E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1495F52" w14:textId="77777777" w:rsidR="008001CB" w:rsidRPr="00913BB3" w:rsidRDefault="008001CB" w:rsidP="004A64E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6DAA1D6" w14:textId="77777777" w:rsidR="008001CB" w:rsidRPr="00913BB3" w:rsidRDefault="008001CB" w:rsidP="004A64E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C7F4870" w14:textId="77777777" w:rsidR="008001CB" w:rsidRPr="00913BB3" w:rsidRDefault="008001CB" w:rsidP="004A64E5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1A0AC549" w14:textId="77777777" w:rsidR="008001CB" w:rsidRPr="00913BB3" w:rsidRDefault="008001CB" w:rsidP="004A64E5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2A3F37C5" w14:textId="77777777" w:rsidR="008001CB" w:rsidRPr="00913BB3" w:rsidRDefault="008001CB" w:rsidP="004A64E5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564B4786" w14:textId="77777777" w:rsidR="008001CB" w:rsidRPr="00913BB3" w:rsidRDefault="008001CB" w:rsidP="004A64E5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2103BA0C" w14:textId="77777777" w:rsidR="008001CB" w:rsidRPr="00913BB3" w:rsidRDefault="008001CB" w:rsidP="004A64E5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27051416" w14:textId="77777777" w:rsidR="008001CB" w:rsidRPr="00913BB3" w:rsidRDefault="008001CB" w:rsidP="004A64E5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08E04C8A" w14:textId="77777777" w:rsidR="008001CB" w:rsidRPr="00913BB3" w:rsidRDefault="008001CB" w:rsidP="004A64E5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1FE4F49F" w14:textId="77777777" w:rsidR="008001CB" w:rsidRPr="00913BB3" w:rsidRDefault="008001CB" w:rsidP="004A64E5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2D892ADD" w14:textId="77777777" w:rsidR="008001CB" w:rsidRPr="00913BB3" w:rsidRDefault="008001CB" w:rsidP="004A64E5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023E357C" w14:textId="77777777" w:rsidR="008001CB" w:rsidRPr="00913BB3" w:rsidRDefault="008001CB" w:rsidP="004A64E5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27967751" w14:textId="77777777" w:rsidR="008001CB" w:rsidRPr="00913BB3" w:rsidRDefault="008001CB" w:rsidP="004A64E5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526C2AC7" w14:textId="77777777" w:rsidR="008001CB" w:rsidRPr="00913BB3" w:rsidRDefault="008001CB" w:rsidP="004A64E5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1AB208A9" w14:textId="77777777" w:rsidR="008001CB" w:rsidRPr="00913BB3" w:rsidRDefault="008001CB" w:rsidP="004A64E5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3B02F23E" w14:textId="77777777" w:rsidR="008001CB" w:rsidRPr="00913BB3" w:rsidRDefault="008001CB" w:rsidP="004A64E5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7B140CDC" w14:textId="77777777" w:rsidR="008001CB" w:rsidRPr="00913BB3" w:rsidRDefault="008001CB" w:rsidP="004A64E5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4B3E5A0B" w14:textId="77777777" w:rsidR="008001CB" w:rsidRPr="00913BB3" w:rsidRDefault="008001CB" w:rsidP="004A64E5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3211373B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  <w:p w14:paraId="5980A71A" w14:textId="77777777" w:rsidR="008001CB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8001CB" w:rsidRPr="003168A2" w14:paraId="7E67AAF9" w14:textId="77777777" w:rsidTr="004A64E5">
        <w:trPr>
          <w:cantSplit/>
          <w:jc w:val="center"/>
        </w:trPr>
        <w:tc>
          <w:tcPr>
            <w:tcW w:w="7094" w:type="dxa"/>
          </w:tcPr>
          <w:p w14:paraId="484AF361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  <w:tr w:rsidR="008001CB" w:rsidRPr="003168A2" w14:paraId="1128B02B" w14:textId="77777777" w:rsidTr="004A64E5">
        <w:trPr>
          <w:cantSplit/>
          <w:jc w:val="center"/>
        </w:trPr>
        <w:tc>
          <w:tcPr>
            <w:tcW w:w="7094" w:type="dxa"/>
          </w:tcPr>
          <w:p w14:paraId="6A171162" w14:textId="77777777" w:rsidR="008001CB" w:rsidRDefault="008001CB" w:rsidP="004A64E5">
            <w:pPr>
              <w:pStyle w:val="TAL"/>
            </w:pPr>
            <w:r>
              <w:t xml:space="preserve">Range </w:t>
            </w:r>
          </w:p>
          <w:p w14:paraId="1202D16B" w14:textId="77777777" w:rsidR="008001CB" w:rsidRPr="00530E20" w:rsidRDefault="008001CB" w:rsidP="004A64E5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8001CB" w:rsidRPr="003168A2" w14:paraId="1D36DCCE" w14:textId="77777777" w:rsidTr="004A64E5">
        <w:trPr>
          <w:cantSplit/>
          <w:jc w:val="center"/>
        </w:trPr>
        <w:tc>
          <w:tcPr>
            <w:tcW w:w="7094" w:type="dxa"/>
          </w:tcPr>
          <w:p w14:paraId="60FB213C" w14:textId="77777777" w:rsidR="008001CB" w:rsidRDefault="008001CB" w:rsidP="004A64E5">
            <w:pPr>
              <w:pStyle w:val="TAL"/>
            </w:pPr>
          </w:p>
        </w:tc>
      </w:tr>
      <w:tr w:rsidR="008001CB" w:rsidRPr="003168A2" w14:paraId="0975EDF1" w14:textId="77777777" w:rsidTr="004A64E5">
        <w:trPr>
          <w:cantSplit/>
          <w:jc w:val="center"/>
        </w:trPr>
        <w:tc>
          <w:tcPr>
            <w:tcW w:w="7094" w:type="dxa"/>
          </w:tcPr>
          <w:p w14:paraId="5CC194CA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V2X service identifier to PC5 </w:t>
            </w:r>
            <w:proofErr w:type="spellStart"/>
            <w:r>
              <w:t>QoS</w:t>
            </w:r>
            <w:proofErr w:type="spellEnd"/>
            <w:r>
              <w:t xml:space="preserve"> parameters 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V2X service identifier to PC5 </w:t>
            </w:r>
            <w:proofErr w:type="spellStart"/>
            <w:r>
              <w:t>QoS</w:t>
            </w:r>
            <w:proofErr w:type="spellEnd"/>
            <w:r>
              <w:t xml:space="preserve"> parameters </w:t>
            </w:r>
            <w:r w:rsidRPr="00501C97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0A012FFF" w14:textId="77777777" w:rsidTr="004A64E5">
        <w:trPr>
          <w:cantSplit/>
          <w:jc w:val="center"/>
        </w:trPr>
        <w:tc>
          <w:tcPr>
            <w:tcW w:w="7094" w:type="dxa"/>
          </w:tcPr>
          <w:p w14:paraId="0C35E0E4" w14:textId="77777777" w:rsidR="008001CB" w:rsidRDefault="008001CB" w:rsidP="004A64E5">
            <w:pPr>
              <w:pStyle w:val="TAL"/>
            </w:pPr>
          </w:p>
        </w:tc>
      </w:tr>
    </w:tbl>
    <w:p w14:paraId="6A9B00B5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12505307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770D00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3A8C66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28DEE7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FC0016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9C205C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92577E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335018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481F5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64A7AA8" w14:textId="77777777" w:rsidR="008001CB" w:rsidRDefault="008001CB" w:rsidP="004A64E5">
            <w:pPr>
              <w:pStyle w:val="TAL"/>
            </w:pPr>
          </w:p>
        </w:tc>
      </w:tr>
      <w:tr w:rsidR="008001CB" w14:paraId="1D6959FA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DFEC6" w14:textId="77777777" w:rsidR="008001CB" w:rsidRDefault="008001CB" w:rsidP="004A64E5">
            <w:pPr>
              <w:pStyle w:val="TAC"/>
            </w:pPr>
          </w:p>
          <w:p w14:paraId="1873B37F" w14:textId="77777777" w:rsidR="008001CB" w:rsidRDefault="008001CB" w:rsidP="004A64E5">
            <w:pPr>
              <w:pStyle w:val="TAC"/>
            </w:pPr>
            <w:r>
              <w:t>Length of AS configuration</w:t>
            </w:r>
            <w:r w:rsidRPr="005F5586"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B9C024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o49+1</w:t>
            </w:r>
          </w:p>
          <w:p w14:paraId="560CF6F9" w14:textId="77777777" w:rsidR="008001CB" w:rsidRPr="00903C49" w:rsidRDefault="008001CB" w:rsidP="004A64E5">
            <w:pPr>
              <w:pStyle w:val="TAL"/>
            </w:pPr>
          </w:p>
          <w:p w14:paraId="4A6B9CC0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o49+2</w:t>
            </w:r>
          </w:p>
        </w:tc>
      </w:tr>
      <w:tr w:rsidR="008001CB" w14:paraId="04D587DB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D98B2" w14:textId="77777777" w:rsidR="008001CB" w:rsidRDefault="008001CB" w:rsidP="004A64E5">
            <w:pPr>
              <w:pStyle w:val="TAC"/>
            </w:pPr>
          </w:p>
          <w:p w14:paraId="37C7CC71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FAD48F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>
              <w:t>o49+3</w:t>
            </w:r>
          </w:p>
          <w:p w14:paraId="5FB92CB1" w14:textId="77777777" w:rsidR="008001CB" w:rsidRPr="00903C49" w:rsidRDefault="008001CB" w:rsidP="004A64E5">
            <w:pPr>
              <w:pStyle w:val="TAL"/>
            </w:pPr>
          </w:p>
          <w:p w14:paraId="5DF46BB9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50</w:t>
            </w:r>
          </w:p>
        </w:tc>
      </w:tr>
    </w:tbl>
    <w:p w14:paraId="0EC98267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p w14:paraId="639C527A" w14:textId="77777777" w:rsidR="008001CB" w:rsidRDefault="008001CB" w:rsidP="008001CB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731D6809" w14:textId="77777777" w:rsidTr="004A64E5">
        <w:trPr>
          <w:cantSplit/>
          <w:jc w:val="center"/>
        </w:trPr>
        <w:tc>
          <w:tcPr>
            <w:tcW w:w="7094" w:type="dxa"/>
          </w:tcPr>
          <w:p w14:paraId="7F1500D6" w14:textId="77777777" w:rsidR="008001CB" w:rsidRDefault="008001CB" w:rsidP="004A64E5">
            <w:pPr>
              <w:pStyle w:val="TAL"/>
            </w:pPr>
            <w:r w:rsidRPr="00A8664E">
              <w:t>SLRB mapping rules</w:t>
            </w:r>
            <w:r>
              <w:t>:</w:t>
            </w:r>
          </w:p>
          <w:p w14:paraId="63CE0EDF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 w:rsidRPr="00A8664E">
              <w:t>The SLRB mapping rules field is coded according to figure</w:t>
            </w:r>
            <w:r w:rsidRPr="004906BD">
              <w:t> </w:t>
            </w:r>
            <w:r w:rsidRPr="00A8664E">
              <w:t>5.3.1.47 and table</w:t>
            </w:r>
            <w:r w:rsidRPr="004906BD">
              <w:t> </w:t>
            </w:r>
            <w:r w:rsidRPr="00A8664E">
              <w:t>5.3.1.47.</w:t>
            </w:r>
          </w:p>
        </w:tc>
      </w:tr>
      <w:tr w:rsidR="008001CB" w:rsidRPr="00903C49" w14:paraId="3F02A0F2" w14:textId="77777777" w:rsidTr="004A64E5">
        <w:trPr>
          <w:cantSplit/>
          <w:jc w:val="center"/>
        </w:trPr>
        <w:tc>
          <w:tcPr>
            <w:tcW w:w="7094" w:type="dxa"/>
          </w:tcPr>
          <w:p w14:paraId="4A2D181B" w14:textId="77777777" w:rsidR="008001CB" w:rsidRDefault="008001CB" w:rsidP="004A64E5">
            <w:pPr>
              <w:pStyle w:val="TAL"/>
            </w:pPr>
          </w:p>
        </w:tc>
      </w:tr>
      <w:tr w:rsidR="008001CB" w:rsidRPr="00903C49" w14:paraId="0E3A1567" w14:textId="77777777" w:rsidTr="004A64E5">
        <w:trPr>
          <w:cantSplit/>
          <w:jc w:val="center"/>
        </w:trPr>
        <w:tc>
          <w:tcPr>
            <w:tcW w:w="7094" w:type="dxa"/>
          </w:tcPr>
          <w:p w14:paraId="62E53549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AS configuration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3.1.46a,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AS configuration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903C49" w14:paraId="5A49D175" w14:textId="77777777" w:rsidTr="004A64E5">
        <w:trPr>
          <w:cantSplit/>
          <w:jc w:val="center"/>
        </w:trPr>
        <w:tc>
          <w:tcPr>
            <w:tcW w:w="7094" w:type="dxa"/>
          </w:tcPr>
          <w:p w14:paraId="6553C8C3" w14:textId="77777777" w:rsidR="008001CB" w:rsidRDefault="008001CB" w:rsidP="004A64E5">
            <w:pPr>
              <w:pStyle w:val="TAL"/>
            </w:pPr>
          </w:p>
        </w:tc>
      </w:tr>
    </w:tbl>
    <w:p w14:paraId="5CF54F91" w14:textId="77777777" w:rsidR="008001CB" w:rsidRPr="00FA2EAF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516B68F3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FA5441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7F0EA4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6178ED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903A7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BDD232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35884D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BADE65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F29C29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5DB813" w14:textId="77777777" w:rsidR="008001CB" w:rsidRDefault="008001CB" w:rsidP="004A64E5">
            <w:pPr>
              <w:pStyle w:val="TAL"/>
            </w:pPr>
          </w:p>
        </w:tc>
      </w:tr>
      <w:tr w:rsidR="008001CB" w14:paraId="27356F24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60706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1C68355E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4D415DD" w14:textId="77777777" w:rsidR="008001CB" w:rsidRDefault="008001CB" w:rsidP="004A64E5">
            <w:pPr>
              <w:pStyle w:val="TAL"/>
            </w:pPr>
            <w:r>
              <w:t>octet o49+3</w:t>
            </w:r>
          </w:p>
          <w:p w14:paraId="37579A66" w14:textId="77777777" w:rsidR="008001CB" w:rsidRDefault="008001CB" w:rsidP="004A64E5">
            <w:pPr>
              <w:pStyle w:val="TAL"/>
            </w:pPr>
          </w:p>
          <w:p w14:paraId="36CB1019" w14:textId="77777777" w:rsidR="008001CB" w:rsidRDefault="008001CB" w:rsidP="004A64E5">
            <w:pPr>
              <w:pStyle w:val="TAL"/>
            </w:pPr>
            <w:r>
              <w:t>octet o49+4</w:t>
            </w:r>
          </w:p>
        </w:tc>
      </w:tr>
      <w:tr w:rsidR="008001CB" w14:paraId="5FA613E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8CAC" w14:textId="77777777" w:rsidR="008001CB" w:rsidRDefault="008001CB" w:rsidP="004A64E5">
            <w:pPr>
              <w:pStyle w:val="TAC"/>
            </w:pPr>
          </w:p>
          <w:p w14:paraId="32227F19" w14:textId="77777777" w:rsidR="008001CB" w:rsidRDefault="008001CB" w:rsidP="004A64E5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72A909" w14:textId="77777777" w:rsidR="008001CB" w:rsidRDefault="008001CB" w:rsidP="004A64E5">
            <w:pPr>
              <w:pStyle w:val="TAL"/>
            </w:pPr>
            <w:r>
              <w:t>octet (o49+5)*</w:t>
            </w:r>
          </w:p>
          <w:p w14:paraId="79CBBEFE" w14:textId="77777777" w:rsidR="008001CB" w:rsidRDefault="008001CB" w:rsidP="004A64E5">
            <w:pPr>
              <w:pStyle w:val="TAL"/>
            </w:pPr>
          </w:p>
          <w:p w14:paraId="186B18E0" w14:textId="77777777" w:rsidR="008001CB" w:rsidRDefault="008001CB" w:rsidP="004A64E5">
            <w:pPr>
              <w:pStyle w:val="TAL"/>
            </w:pPr>
            <w:r>
              <w:t>octet o75*</w:t>
            </w:r>
          </w:p>
        </w:tc>
      </w:tr>
      <w:tr w:rsidR="008001CB" w14:paraId="29EFD73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7610A" w14:textId="77777777" w:rsidR="008001CB" w:rsidRDefault="008001CB" w:rsidP="004A64E5">
            <w:pPr>
              <w:pStyle w:val="TAC"/>
            </w:pPr>
          </w:p>
          <w:p w14:paraId="10326C5E" w14:textId="77777777" w:rsidR="008001CB" w:rsidRDefault="008001CB" w:rsidP="004A64E5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73FA4F" w14:textId="77777777" w:rsidR="008001CB" w:rsidRDefault="008001CB" w:rsidP="004A64E5">
            <w:pPr>
              <w:pStyle w:val="TAL"/>
            </w:pPr>
            <w:r>
              <w:t>octet (o75+1)*</w:t>
            </w:r>
          </w:p>
          <w:p w14:paraId="71569BD3" w14:textId="77777777" w:rsidR="008001CB" w:rsidRDefault="008001CB" w:rsidP="004A64E5">
            <w:pPr>
              <w:pStyle w:val="TAL"/>
            </w:pPr>
          </w:p>
          <w:p w14:paraId="22A4DE46" w14:textId="77777777" w:rsidR="008001CB" w:rsidRDefault="008001CB" w:rsidP="004A64E5">
            <w:pPr>
              <w:pStyle w:val="TAL"/>
            </w:pPr>
            <w:r>
              <w:t>octet o76*</w:t>
            </w:r>
          </w:p>
        </w:tc>
      </w:tr>
      <w:tr w:rsidR="008001CB" w14:paraId="07493F9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D36F" w14:textId="77777777" w:rsidR="008001CB" w:rsidRDefault="008001CB" w:rsidP="004A64E5">
            <w:pPr>
              <w:pStyle w:val="TAC"/>
            </w:pPr>
          </w:p>
          <w:p w14:paraId="6CFF3897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2AEF05" w14:textId="77777777" w:rsidR="008001CB" w:rsidRDefault="008001CB" w:rsidP="004A64E5">
            <w:pPr>
              <w:pStyle w:val="TAL"/>
            </w:pPr>
            <w:r>
              <w:t>octet (o76+1)*</w:t>
            </w:r>
          </w:p>
          <w:p w14:paraId="08205788" w14:textId="77777777" w:rsidR="008001CB" w:rsidRDefault="008001CB" w:rsidP="004A64E5">
            <w:pPr>
              <w:pStyle w:val="TAL"/>
            </w:pPr>
          </w:p>
          <w:p w14:paraId="5BCA9F2C" w14:textId="77777777" w:rsidR="008001CB" w:rsidRDefault="008001CB" w:rsidP="004A64E5">
            <w:pPr>
              <w:pStyle w:val="TAL"/>
            </w:pPr>
            <w:r>
              <w:t>octet o77*</w:t>
            </w:r>
          </w:p>
        </w:tc>
      </w:tr>
      <w:tr w:rsidR="008001CB" w14:paraId="2E3296F7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A41B4" w14:textId="77777777" w:rsidR="008001CB" w:rsidRDefault="008001CB" w:rsidP="004A64E5">
            <w:pPr>
              <w:pStyle w:val="TAC"/>
            </w:pPr>
          </w:p>
          <w:p w14:paraId="2A575DCD" w14:textId="77777777" w:rsidR="008001CB" w:rsidRDefault="008001CB" w:rsidP="004A64E5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B638EB" w14:textId="77777777" w:rsidR="008001CB" w:rsidRDefault="008001CB" w:rsidP="004A64E5">
            <w:pPr>
              <w:pStyle w:val="TAL"/>
            </w:pPr>
            <w:r>
              <w:t>octet (o77+1)*</w:t>
            </w:r>
          </w:p>
          <w:p w14:paraId="0DB27919" w14:textId="77777777" w:rsidR="008001CB" w:rsidRDefault="008001CB" w:rsidP="004A64E5">
            <w:pPr>
              <w:pStyle w:val="TAL"/>
            </w:pPr>
          </w:p>
          <w:p w14:paraId="12DC72F3" w14:textId="77777777" w:rsidR="008001CB" w:rsidRDefault="008001CB" w:rsidP="004A64E5">
            <w:pPr>
              <w:pStyle w:val="TAL"/>
            </w:pPr>
            <w:r>
              <w:t>octet o50*</w:t>
            </w:r>
          </w:p>
        </w:tc>
      </w:tr>
    </w:tbl>
    <w:p w14:paraId="65D64E88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698F9836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6D1A6CAF" w14:textId="77777777" w:rsidTr="004A64E5">
        <w:trPr>
          <w:cantSplit/>
          <w:jc w:val="center"/>
        </w:trPr>
        <w:tc>
          <w:tcPr>
            <w:tcW w:w="7094" w:type="dxa"/>
          </w:tcPr>
          <w:p w14:paraId="44CF4388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5E5E922B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8001CB" w:rsidRPr="003168A2" w14:paraId="0AE7FEA2" w14:textId="77777777" w:rsidTr="004A64E5">
        <w:trPr>
          <w:cantSplit/>
          <w:jc w:val="center"/>
        </w:trPr>
        <w:tc>
          <w:tcPr>
            <w:tcW w:w="7094" w:type="dxa"/>
          </w:tcPr>
          <w:p w14:paraId="29C87973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012035C4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00256B67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BBB5A6C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88C03E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43FC1E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2BCC75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4FA23C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0FA9D9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39957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4E583A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D9B76B2" w14:textId="77777777" w:rsidR="008001CB" w:rsidRDefault="008001CB" w:rsidP="004A64E5">
            <w:pPr>
              <w:pStyle w:val="TAL"/>
            </w:pPr>
          </w:p>
        </w:tc>
      </w:tr>
      <w:tr w:rsidR="008001CB" w14:paraId="113F20E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5EEB7" w14:textId="77777777" w:rsidR="008001CB" w:rsidRDefault="008001CB" w:rsidP="004A64E5">
            <w:pPr>
              <w:pStyle w:val="TAC"/>
            </w:pPr>
          </w:p>
          <w:p w14:paraId="30F3A0F9" w14:textId="77777777" w:rsidR="008001CB" w:rsidRDefault="008001CB" w:rsidP="004A64E5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73450E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1A2CE056" w14:textId="77777777" w:rsidR="008001CB" w:rsidRPr="00903C49" w:rsidRDefault="008001CB" w:rsidP="004A64E5">
            <w:pPr>
              <w:pStyle w:val="TAL"/>
            </w:pPr>
          </w:p>
          <w:p w14:paraId="46A70A33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8001CB" w14:paraId="29F73C66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DA6EA" w14:textId="77777777" w:rsidR="008001CB" w:rsidRDefault="008001CB" w:rsidP="004A64E5">
            <w:pPr>
              <w:pStyle w:val="TAC"/>
            </w:pPr>
          </w:p>
          <w:p w14:paraId="7B5941E9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 xml:space="preserve">PC5 </w:t>
            </w:r>
            <w:proofErr w:type="spellStart"/>
            <w:r>
              <w:t>QoS</w:t>
            </w:r>
            <w:proofErr w:type="spellEnd"/>
            <w:r>
              <w:t xml:space="preserve">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427EDB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54097119" w14:textId="77777777" w:rsidR="008001CB" w:rsidRPr="00903C49" w:rsidRDefault="008001CB" w:rsidP="004A64E5">
            <w:pPr>
              <w:pStyle w:val="TAL"/>
            </w:pPr>
          </w:p>
          <w:p w14:paraId="0944A83F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8001CB" w14:paraId="0576412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4E1C9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E68F7E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711BCCCE" w14:textId="77777777" w:rsidR="008001CB" w:rsidRPr="00903C49" w:rsidRDefault="008001CB" w:rsidP="004A64E5">
            <w:pPr>
              <w:pStyle w:val="TAL"/>
            </w:pPr>
          </w:p>
          <w:p w14:paraId="528CFA96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78+2</w:t>
            </w:r>
          </w:p>
        </w:tc>
      </w:tr>
      <w:tr w:rsidR="008001CB" w14:paraId="78B26DB6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E6E41" w14:textId="77777777" w:rsidR="008001CB" w:rsidRDefault="008001CB" w:rsidP="004A64E5">
            <w:pPr>
              <w:pStyle w:val="TAC"/>
            </w:pPr>
          </w:p>
          <w:p w14:paraId="52C87B78" w14:textId="77777777" w:rsidR="008001CB" w:rsidDel="00FD55A7" w:rsidRDefault="008001CB" w:rsidP="004A64E5">
            <w:pPr>
              <w:pStyle w:val="TAC"/>
            </w:pPr>
            <w:r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358BD9" w14:textId="77777777" w:rsidR="008001CB" w:rsidRDefault="008001CB" w:rsidP="004A64E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octet </w:t>
            </w:r>
            <w:r>
              <w:rPr>
                <w:lang w:eastAsia="ko-KR"/>
              </w:rPr>
              <w:t>o78+3</w:t>
            </w:r>
          </w:p>
          <w:p w14:paraId="5142FB31" w14:textId="77777777" w:rsidR="008001CB" w:rsidRDefault="008001CB" w:rsidP="004A64E5">
            <w:pPr>
              <w:pStyle w:val="TAL"/>
              <w:rPr>
                <w:lang w:eastAsia="ko-KR"/>
              </w:rPr>
            </w:pPr>
          </w:p>
          <w:p w14:paraId="11AB6E48" w14:textId="77777777" w:rsidR="008001CB" w:rsidRPr="002E39DE" w:rsidRDefault="008001CB" w:rsidP="004A64E5">
            <w:pPr>
              <w:pStyle w:val="TAL"/>
            </w:pPr>
            <w:r>
              <w:rPr>
                <w:lang w:eastAsia="ko-KR"/>
              </w:rPr>
              <w:t>octet o76</w:t>
            </w:r>
          </w:p>
        </w:tc>
      </w:tr>
    </w:tbl>
    <w:p w14:paraId="7027C9BD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p w14:paraId="417343C8" w14:textId="77777777" w:rsidR="008001CB" w:rsidRDefault="008001CB" w:rsidP="008001CB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7B9C0E9D" w14:textId="77777777" w:rsidTr="004A64E5">
        <w:trPr>
          <w:cantSplit/>
          <w:jc w:val="center"/>
        </w:trPr>
        <w:tc>
          <w:tcPr>
            <w:tcW w:w="7094" w:type="dxa"/>
          </w:tcPr>
          <w:p w14:paraId="7DFC2DB0" w14:textId="77777777" w:rsidR="008001CB" w:rsidRDefault="008001CB" w:rsidP="004A64E5">
            <w:pPr>
              <w:pStyle w:val="TAL"/>
            </w:pPr>
            <w:r>
              <w:t xml:space="preserve">PC5 </w:t>
            </w:r>
            <w:proofErr w:type="spellStart"/>
            <w:r>
              <w:t>QoS</w:t>
            </w:r>
            <w:proofErr w:type="spellEnd"/>
            <w:r>
              <w:t xml:space="preserve"> profile:</w:t>
            </w:r>
          </w:p>
          <w:p w14:paraId="4E71B791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 xml:space="preserve">The PC5 </w:t>
            </w:r>
            <w:proofErr w:type="spellStart"/>
            <w:r>
              <w:t>QoS</w:t>
            </w:r>
            <w:proofErr w:type="spellEnd"/>
            <w:r>
              <w:t xml:space="preserve">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8001CB" w:rsidRPr="00903C49" w14:paraId="170038FB" w14:textId="77777777" w:rsidTr="004A64E5">
        <w:trPr>
          <w:cantSplit/>
          <w:jc w:val="center"/>
        </w:trPr>
        <w:tc>
          <w:tcPr>
            <w:tcW w:w="7094" w:type="dxa"/>
          </w:tcPr>
          <w:p w14:paraId="2CE98E2E" w14:textId="77777777" w:rsidR="008001CB" w:rsidRDefault="008001CB" w:rsidP="004A64E5">
            <w:pPr>
              <w:pStyle w:val="TAL"/>
            </w:pPr>
          </w:p>
        </w:tc>
      </w:tr>
      <w:tr w:rsidR="008001CB" w:rsidRPr="00903C49" w14:paraId="747DD0D0" w14:textId="77777777" w:rsidTr="004A64E5">
        <w:trPr>
          <w:cantSplit/>
          <w:jc w:val="center"/>
        </w:trPr>
        <w:tc>
          <w:tcPr>
            <w:tcW w:w="7094" w:type="dxa"/>
          </w:tcPr>
          <w:p w14:paraId="7E96A67C" w14:textId="77777777" w:rsidR="008001CB" w:rsidRDefault="008001CB" w:rsidP="004A64E5">
            <w:pPr>
              <w:pStyle w:val="TAL"/>
            </w:pPr>
            <w:r>
              <w:t>SLRB</w:t>
            </w:r>
          </w:p>
        </w:tc>
      </w:tr>
      <w:tr w:rsidR="008001CB" w:rsidRPr="00903C49" w14:paraId="128B58F8" w14:textId="77777777" w:rsidTr="004A64E5">
        <w:trPr>
          <w:cantSplit/>
          <w:jc w:val="center"/>
        </w:trPr>
        <w:tc>
          <w:tcPr>
            <w:tcW w:w="7094" w:type="dxa"/>
          </w:tcPr>
          <w:p w14:paraId="19C0BFD0" w14:textId="77777777" w:rsidR="008001CB" w:rsidRDefault="008001CB" w:rsidP="004A64E5">
            <w:pPr>
              <w:pStyle w:val="TAL"/>
            </w:pPr>
            <w:r>
              <w:t xml:space="preserve">SLRB </w:t>
            </w:r>
            <w:r>
              <w:rPr>
                <w:lang w:eastAsia="ko-KR"/>
              </w:rPr>
              <w:t>is</w:t>
            </w:r>
            <w:r>
              <w:rPr>
                <w:rFonts w:hint="eastAsia"/>
                <w:lang w:eastAsia="ko-KR"/>
              </w:rPr>
              <w:t xml:space="preserve"> defined as </w:t>
            </w:r>
            <w:r w:rsidRPr="00F537EB">
              <w:rPr>
                <w:i/>
                <w:iCs/>
              </w:rPr>
              <w:t>SL-</w:t>
            </w:r>
            <w:proofErr w:type="spellStart"/>
            <w:r w:rsidRPr="00F537EB">
              <w:rPr>
                <w:i/>
                <w:iCs/>
              </w:rPr>
              <w:t>PreconfigurationNR</w:t>
            </w:r>
            <w:proofErr w:type="spellEnd"/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8001CB" w:rsidRPr="00903C49" w14:paraId="7C8D5B44" w14:textId="77777777" w:rsidTr="004A64E5">
        <w:trPr>
          <w:cantSplit/>
          <w:jc w:val="center"/>
        </w:trPr>
        <w:tc>
          <w:tcPr>
            <w:tcW w:w="7094" w:type="dxa"/>
          </w:tcPr>
          <w:p w14:paraId="06E0E3BC" w14:textId="77777777" w:rsidR="008001CB" w:rsidRDefault="008001CB" w:rsidP="004A64E5">
            <w:pPr>
              <w:pStyle w:val="TAL"/>
            </w:pPr>
          </w:p>
        </w:tc>
      </w:tr>
      <w:tr w:rsidR="008001CB" w:rsidRPr="00903C49" w14:paraId="6E18ADEC" w14:textId="77777777" w:rsidTr="004A64E5">
        <w:trPr>
          <w:cantSplit/>
          <w:jc w:val="center"/>
        </w:trPr>
        <w:tc>
          <w:tcPr>
            <w:tcW w:w="7094" w:type="dxa"/>
          </w:tcPr>
          <w:p w14:paraId="55F333D7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903C49" w14:paraId="63A11E6A" w14:textId="77777777" w:rsidTr="004A64E5">
        <w:trPr>
          <w:cantSplit/>
          <w:jc w:val="center"/>
        </w:trPr>
        <w:tc>
          <w:tcPr>
            <w:tcW w:w="7094" w:type="dxa"/>
          </w:tcPr>
          <w:p w14:paraId="43D52960" w14:textId="77777777" w:rsidR="008001CB" w:rsidRDefault="008001CB" w:rsidP="004A64E5">
            <w:pPr>
              <w:pStyle w:val="TAL"/>
            </w:pPr>
          </w:p>
        </w:tc>
      </w:tr>
    </w:tbl>
    <w:p w14:paraId="3718C0D8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001CB" w14:paraId="561F0451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BAAED5E" w14:textId="77777777" w:rsidR="008001CB" w:rsidRDefault="008001CB" w:rsidP="004A64E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7611340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2C71DD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90F9D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78DC32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1A41BB0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C7319D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C73C8F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16B22B4" w14:textId="77777777" w:rsidR="008001CB" w:rsidRDefault="008001CB" w:rsidP="004A64E5">
            <w:pPr>
              <w:pStyle w:val="TAL"/>
            </w:pPr>
          </w:p>
        </w:tc>
      </w:tr>
      <w:tr w:rsidR="008001CB" w14:paraId="6E4FDEE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588B7" w14:textId="77777777" w:rsidR="008001CB" w:rsidRDefault="008001CB" w:rsidP="004A64E5">
            <w:pPr>
              <w:pStyle w:val="TAC"/>
            </w:pPr>
          </w:p>
          <w:p w14:paraId="2C8AC6E6" w14:textId="77777777" w:rsidR="008001CB" w:rsidRDefault="008001CB" w:rsidP="004A64E5">
            <w:pPr>
              <w:pStyle w:val="TAC"/>
            </w:pPr>
            <w:r>
              <w:t xml:space="preserve">Length of PC5 </w:t>
            </w:r>
            <w:proofErr w:type="spellStart"/>
            <w:r>
              <w:t>QoS</w:t>
            </w:r>
            <w:proofErr w:type="spellEnd"/>
            <w:r>
              <w:t xml:space="preserve">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FD271D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24D28144" w14:textId="77777777" w:rsidR="008001CB" w:rsidRPr="00903C49" w:rsidRDefault="008001CB" w:rsidP="004A64E5">
            <w:pPr>
              <w:pStyle w:val="TAL"/>
            </w:pPr>
          </w:p>
          <w:p w14:paraId="3AB5DF9A" w14:textId="0CF19A37" w:rsidR="008001CB" w:rsidRPr="00492F28" w:rsidRDefault="008001CB" w:rsidP="004A64E5">
            <w:pPr>
              <w:pStyle w:val="TAL"/>
            </w:pPr>
            <w:del w:id="12" w:author="rev9" w:date="2022-11-16T17:11:00Z">
              <w:r w:rsidRPr="00903C49" w:rsidDel="008001CB">
                <w:delText xml:space="preserve">octet </w:delText>
              </w:r>
              <w:r w:rsidRPr="00501C97" w:rsidDel="008001CB">
                <w:delText>o7</w:delText>
              </w:r>
              <w:r w:rsidDel="008001CB">
                <w:delText>5+4</w:delText>
              </w:r>
            </w:del>
          </w:p>
        </w:tc>
      </w:tr>
      <w:tr w:rsidR="008001CB" w14:paraId="539E1D0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61F9B" w14:textId="77777777" w:rsidR="008001CB" w:rsidRDefault="008001CB" w:rsidP="004A64E5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723E6" w14:textId="77777777" w:rsidR="008001CB" w:rsidRDefault="008001CB" w:rsidP="004A64E5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F6F0" w14:textId="77777777" w:rsidR="008001CB" w:rsidRDefault="008001CB" w:rsidP="004A64E5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61A7E" w14:textId="77777777" w:rsidR="008001CB" w:rsidRDefault="008001CB" w:rsidP="004A64E5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354A6" w14:textId="77777777" w:rsidR="008001CB" w:rsidRDefault="008001CB" w:rsidP="004A64E5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34E54" w14:textId="77777777" w:rsidR="008001CB" w:rsidRDefault="008001CB" w:rsidP="004A64E5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0C72D" w14:textId="77777777" w:rsidR="008001CB" w:rsidRDefault="008001CB" w:rsidP="004A64E5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60150" w14:textId="77777777" w:rsidR="008001CB" w:rsidRDefault="008001CB" w:rsidP="004A64E5">
            <w:pPr>
              <w:pStyle w:val="TAC"/>
            </w:pPr>
            <w:r>
              <w:t>0</w:t>
            </w:r>
          </w:p>
          <w:p w14:paraId="035D0620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C0A59C" w14:textId="2BB5EDF3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o73+</w:t>
            </w:r>
            <w:ins w:id="13" w:author="rev9" w:date="2022-11-16T17:11:00Z">
              <w:r>
                <w:t>4</w:t>
              </w:r>
            </w:ins>
            <w:del w:id="14" w:author="rev9" w:date="2022-11-16T17:11:00Z">
              <w:r w:rsidDel="008001CB">
                <w:delText>5</w:delText>
              </w:r>
            </w:del>
          </w:p>
        </w:tc>
      </w:tr>
      <w:tr w:rsidR="008001CB" w14:paraId="0EB2F607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D4B38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CB98D5" w14:textId="7D763F11" w:rsidR="008001CB" w:rsidRPr="00530E20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</w:t>
            </w:r>
            <w:ins w:id="15" w:author="rev9" w:date="2022-11-16T17:11:00Z">
              <w:r>
                <w:t>5</w:t>
              </w:r>
            </w:ins>
            <w:del w:id="16" w:author="rev9" w:date="2022-11-16T17:11:00Z">
              <w:r w:rsidDel="008001CB">
                <w:delText>6</w:delText>
              </w:r>
            </w:del>
          </w:p>
        </w:tc>
      </w:tr>
      <w:tr w:rsidR="008001CB" w14:paraId="4DCC305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2B6F" w14:textId="77777777" w:rsidR="008001CB" w:rsidRDefault="008001CB" w:rsidP="004A64E5">
            <w:pPr>
              <w:pStyle w:val="TAC"/>
            </w:pPr>
          </w:p>
          <w:p w14:paraId="2FB00057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09DA3C" w14:textId="0D98F15A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del w:id="17" w:author="rev9" w:date="2022-11-16T17:11:00Z">
              <w:r w:rsidDel="008001CB">
                <w:delText>7</w:delText>
              </w:r>
            </w:del>
            <w:ins w:id="18" w:author="rev9" w:date="2022-11-16T17:11:00Z">
              <w:r>
                <w:t>6</w:t>
              </w:r>
            </w:ins>
            <w:r>
              <w:t>)*</w:t>
            </w:r>
          </w:p>
          <w:p w14:paraId="2B05E4FF" w14:textId="77777777" w:rsidR="008001CB" w:rsidRPr="00903C49" w:rsidRDefault="008001CB" w:rsidP="004A64E5">
            <w:pPr>
              <w:pStyle w:val="TAL"/>
            </w:pPr>
          </w:p>
          <w:p w14:paraId="1C2EE321" w14:textId="6AF5A64E" w:rsidR="008001CB" w:rsidRPr="00530E20" w:rsidRDefault="008001CB" w:rsidP="008001CB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</w:t>
            </w:r>
            <w:del w:id="19" w:author="rev9" w:date="2022-11-16T17:12:00Z">
              <w:r w:rsidDel="008001CB">
                <w:delText>9</w:delText>
              </w:r>
            </w:del>
            <w:ins w:id="20" w:author="rev9" w:date="2022-11-16T17:12:00Z">
              <w:r>
                <w:t>8</w:t>
              </w:r>
            </w:ins>
            <w:r>
              <w:t>)*</w:t>
            </w:r>
          </w:p>
        </w:tc>
      </w:tr>
      <w:tr w:rsidR="008001CB" w14:paraId="223068C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690A2" w14:textId="77777777" w:rsidR="008001CB" w:rsidRDefault="008001CB" w:rsidP="004A64E5">
            <w:pPr>
              <w:pStyle w:val="TAC"/>
            </w:pPr>
          </w:p>
          <w:p w14:paraId="52C75E55" w14:textId="77777777" w:rsidR="008001CB" w:rsidRDefault="008001CB" w:rsidP="004A64E5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7AC7A8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97* (see NOTE)</w:t>
            </w:r>
          </w:p>
          <w:p w14:paraId="124A5DA3" w14:textId="77777777" w:rsidR="008001CB" w:rsidRPr="00903C49" w:rsidRDefault="008001CB" w:rsidP="004A64E5">
            <w:pPr>
              <w:pStyle w:val="TAL"/>
            </w:pPr>
          </w:p>
          <w:p w14:paraId="49F6F561" w14:textId="77777777" w:rsidR="008001CB" w:rsidRPr="002E39DE" w:rsidRDefault="008001CB" w:rsidP="004A64E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>
              <w:t>97+2)*</w:t>
            </w:r>
          </w:p>
        </w:tc>
      </w:tr>
      <w:tr w:rsidR="008001CB" w14:paraId="0C5C57EF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13CCA" w14:textId="77777777" w:rsidR="008001CB" w:rsidRDefault="008001CB" w:rsidP="004A64E5">
            <w:pPr>
              <w:pStyle w:val="TAC"/>
            </w:pPr>
          </w:p>
          <w:p w14:paraId="19F5F3B1" w14:textId="77777777" w:rsidR="008001CB" w:rsidRDefault="008001CB" w:rsidP="004A64E5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928CC5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98* (see NOTE)</w:t>
            </w:r>
          </w:p>
          <w:p w14:paraId="102F0F47" w14:textId="77777777" w:rsidR="008001CB" w:rsidRPr="00903C49" w:rsidRDefault="008001CB" w:rsidP="004A64E5">
            <w:pPr>
              <w:pStyle w:val="TAL"/>
            </w:pPr>
          </w:p>
          <w:p w14:paraId="7869C29F" w14:textId="77777777" w:rsidR="008001CB" w:rsidRPr="002E39DE" w:rsidRDefault="008001CB" w:rsidP="004A64E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>
              <w:t>98+2)*</w:t>
            </w:r>
          </w:p>
        </w:tc>
      </w:tr>
      <w:tr w:rsidR="008001CB" w14:paraId="159093CE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61D34" w14:textId="77777777" w:rsidR="008001CB" w:rsidRDefault="008001CB" w:rsidP="004A64E5">
            <w:pPr>
              <w:pStyle w:val="TAC"/>
            </w:pPr>
          </w:p>
          <w:p w14:paraId="78BB2243" w14:textId="77777777" w:rsidR="008001CB" w:rsidRDefault="008001CB" w:rsidP="004A64E5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1E6465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99* (see NOTE)</w:t>
            </w:r>
          </w:p>
          <w:p w14:paraId="2EFE3A81" w14:textId="77777777" w:rsidR="008001CB" w:rsidRPr="00903C49" w:rsidRDefault="008001CB" w:rsidP="004A64E5">
            <w:pPr>
              <w:pStyle w:val="TAL"/>
            </w:pPr>
          </w:p>
          <w:p w14:paraId="6A172919" w14:textId="77777777" w:rsidR="008001CB" w:rsidRPr="002E39DE" w:rsidRDefault="008001CB" w:rsidP="004A64E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>
              <w:t>99+1)*</w:t>
            </w:r>
          </w:p>
        </w:tc>
      </w:tr>
      <w:tr w:rsidR="008001CB" w14:paraId="2C5BACF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F2A4" w14:textId="77777777" w:rsidR="008001CB" w:rsidRDefault="008001CB" w:rsidP="004A64E5">
            <w:pPr>
              <w:pStyle w:val="TAC"/>
            </w:pPr>
            <w:r>
              <w:t>0</w:t>
            </w:r>
          </w:p>
          <w:p w14:paraId="48A36F3E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F8C6B" w14:textId="77777777" w:rsidR="008001CB" w:rsidRDefault="008001CB" w:rsidP="004A64E5">
            <w:pPr>
              <w:pStyle w:val="TAC"/>
            </w:pPr>
            <w:r>
              <w:t>0</w:t>
            </w:r>
          </w:p>
          <w:p w14:paraId="40EAB81E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6292C" w14:textId="77777777" w:rsidR="008001CB" w:rsidRDefault="008001CB" w:rsidP="004A64E5">
            <w:pPr>
              <w:pStyle w:val="TAC"/>
            </w:pPr>
            <w:r>
              <w:t>0</w:t>
            </w:r>
          </w:p>
          <w:p w14:paraId="0C864166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9350" w14:textId="77777777" w:rsidR="008001CB" w:rsidRDefault="008001CB" w:rsidP="004A64E5">
            <w:pPr>
              <w:pStyle w:val="TAC"/>
            </w:pPr>
            <w:r>
              <w:t>0</w:t>
            </w:r>
          </w:p>
          <w:p w14:paraId="0D2B32D1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92BBB" w14:textId="77777777" w:rsidR="008001CB" w:rsidRDefault="008001CB" w:rsidP="004A64E5">
            <w:pPr>
              <w:pStyle w:val="TAC"/>
            </w:pPr>
            <w:r>
              <w:t>0</w:t>
            </w:r>
          </w:p>
          <w:p w14:paraId="0B1F7A6E" w14:textId="77777777" w:rsidR="008001CB" w:rsidRDefault="008001CB" w:rsidP="004A64E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88B1A" w14:textId="77777777" w:rsidR="008001CB" w:rsidRDefault="008001CB" w:rsidP="004A64E5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ED46AD" w14:textId="77777777" w:rsidR="008001CB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100*</w:t>
            </w:r>
          </w:p>
          <w:p w14:paraId="2EBD39B5" w14:textId="77777777" w:rsidR="008001CB" w:rsidRPr="002E39DE" w:rsidRDefault="008001CB" w:rsidP="004A64E5">
            <w:pPr>
              <w:pStyle w:val="TAL"/>
            </w:pPr>
            <w:r>
              <w:t>(see NOTE)</w:t>
            </w:r>
          </w:p>
        </w:tc>
      </w:tr>
      <w:tr w:rsidR="008001CB" w14:paraId="78FD8B9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691BC" w14:textId="77777777" w:rsidR="008001CB" w:rsidRDefault="008001CB" w:rsidP="004A64E5">
            <w:pPr>
              <w:pStyle w:val="TAC"/>
            </w:pPr>
          </w:p>
          <w:p w14:paraId="1B11C0A0" w14:textId="77777777" w:rsidR="008001CB" w:rsidRDefault="008001CB" w:rsidP="004A64E5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17801C" w14:textId="77777777" w:rsidR="008001CB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101*</w:t>
            </w:r>
          </w:p>
          <w:p w14:paraId="079A7EAD" w14:textId="77777777" w:rsidR="008001CB" w:rsidRDefault="008001CB" w:rsidP="004A64E5">
            <w:pPr>
              <w:pStyle w:val="TAL"/>
            </w:pPr>
            <w:r>
              <w:t>(see NOTE)</w:t>
            </w:r>
          </w:p>
          <w:p w14:paraId="4CFA77C8" w14:textId="77777777" w:rsidR="008001CB" w:rsidRDefault="008001CB" w:rsidP="004A64E5">
            <w:pPr>
              <w:pStyle w:val="TAL"/>
            </w:pPr>
          </w:p>
          <w:p w14:paraId="3FD211B1" w14:textId="77777777" w:rsidR="008001CB" w:rsidRPr="002E39DE" w:rsidRDefault="008001CB" w:rsidP="004A64E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>
              <w:t>101+1)*</w:t>
            </w:r>
          </w:p>
        </w:tc>
      </w:tr>
      <w:tr w:rsidR="008001CB" w14:paraId="7B67F0E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01278" w14:textId="77777777" w:rsidR="008001CB" w:rsidRDefault="008001CB" w:rsidP="004A64E5">
            <w:pPr>
              <w:pStyle w:val="TAC"/>
            </w:pPr>
          </w:p>
          <w:p w14:paraId="7C314282" w14:textId="77777777" w:rsidR="008001CB" w:rsidRDefault="008001CB" w:rsidP="004A64E5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D168EB" w14:textId="77777777" w:rsidR="008001CB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102*</w:t>
            </w:r>
          </w:p>
          <w:p w14:paraId="64B2C43A" w14:textId="77777777" w:rsidR="008001CB" w:rsidRDefault="008001CB" w:rsidP="004A64E5">
            <w:pPr>
              <w:pStyle w:val="TAL"/>
            </w:pPr>
            <w:r>
              <w:t>(see NOTE)</w:t>
            </w:r>
          </w:p>
          <w:p w14:paraId="391EE280" w14:textId="77777777" w:rsidR="008001CB" w:rsidRDefault="008001CB" w:rsidP="004A64E5">
            <w:pPr>
              <w:pStyle w:val="TAL"/>
            </w:pPr>
          </w:p>
          <w:p w14:paraId="70E424E2" w14:textId="77777777" w:rsidR="008001CB" w:rsidRPr="002E39DE" w:rsidRDefault="008001CB" w:rsidP="004A64E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>
              <w:t>102+1)* = octet o78*</w:t>
            </w:r>
          </w:p>
        </w:tc>
      </w:tr>
    </w:tbl>
    <w:p w14:paraId="5D90CE77" w14:textId="77777777" w:rsidR="008001CB" w:rsidRDefault="008001CB" w:rsidP="008001CB">
      <w:pPr>
        <w:pStyle w:val="NF"/>
      </w:pPr>
    </w:p>
    <w:p w14:paraId="174D8645" w14:textId="77777777" w:rsidR="008001CB" w:rsidRDefault="008001CB" w:rsidP="008001CB">
      <w:pPr>
        <w:pStyle w:val="NF"/>
      </w:pPr>
      <w:r>
        <w:t>NOTE:</w:t>
      </w:r>
      <w:r>
        <w:tab/>
        <w:t>The field is placed immediately after the last present preceding field.</w:t>
      </w:r>
    </w:p>
    <w:p w14:paraId="1424D325" w14:textId="77777777" w:rsidR="008001CB" w:rsidRDefault="008001CB" w:rsidP="008001CB">
      <w:pPr>
        <w:pStyle w:val="NF"/>
      </w:pPr>
    </w:p>
    <w:p w14:paraId="63C4F041" w14:textId="77777777" w:rsidR="008001CB" w:rsidRPr="00387D04" w:rsidRDefault="008001CB" w:rsidP="008001CB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1541E833" w14:textId="77777777" w:rsidR="008001CB" w:rsidRPr="00387D04" w:rsidRDefault="008001CB" w:rsidP="008001CB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54A48577" w14:textId="77777777" w:rsidTr="004A64E5">
        <w:trPr>
          <w:cantSplit/>
          <w:jc w:val="center"/>
        </w:trPr>
        <w:tc>
          <w:tcPr>
            <w:tcW w:w="7094" w:type="dxa"/>
          </w:tcPr>
          <w:p w14:paraId="1C75A64D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8798D2B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A29A97A" w14:textId="77777777" w:rsidR="008001CB" w:rsidRDefault="008001CB" w:rsidP="004A64E5">
            <w:pPr>
              <w:pStyle w:val="TAL"/>
            </w:pPr>
            <w:r>
              <w:t>Bit</w:t>
            </w:r>
          </w:p>
          <w:p w14:paraId="4B5774A7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5230182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AFDC612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8001CB" w:rsidRPr="00903C49" w14:paraId="2D6677DB" w14:textId="77777777" w:rsidTr="004A64E5">
        <w:trPr>
          <w:cantSplit/>
          <w:jc w:val="center"/>
        </w:trPr>
        <w:tc>
          <w:tcPr>
            <w:tcW w:w="7094" w:type="dxa"/>
          </w:tcPr>
          <w:p w14:paraId="46A119C5" w14:textId="77777777" w:rsidR="008001CB" w:rsidRPr="0046576E" w:rsidRDefault="008001CB" w:rsidP="004A64E5">
            <w:pPr>
              <w:pStyle w:val="TAL"/>
              <w:rPr>
                <w:noProof/>
              </w:rPr>
            </w:pPr>
          </w:p>
        </w:tc>
      </w:tr>
      <w:tr w:rsidR="008001CB" w:rsidRPr="00903C49" w14:paraId="0A14E467" w14:textId="77777777" w:rsidTr="004A64E5">
        <w:trPr>
          <w:cantSplit/>
          <w:jc w:val="center"/>
        </w:trPr>
        <w:tc>
          <w:tcPr>
            <w:tcW w:w="7094" w:type="dxa"/>
          </w:tcPr>
          <w:p w14:paraId="4F10C581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5175C180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D8D2AF6" w14:textId="77777777" w:rsidR="008001CB" w:rsidRDefault="008001CB" w:rsidP="004A64E5">
            <w:pPr>
              <w:pStyle w:val="TAL"/>
            </w:pPr>
            <w:r>
              <w:t>Bit</w:t>
            </w:r>
          </w:p>
          <w:p w14:paraId="1BB5E295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BC21EFC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12B6D82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8001CB" w:rsidRPr="00903C49" w14:paraId="1639A954" w14:textId="77777777" w:rsidTr="004A64E5">
        <w:trPr>
          <w:cantSplit/>
          <w:jc w:val="center"/>
        </w:trPr>
        <w:tc>
          <w:tcPr>
            <w:tcW w:w="7094" w:type="dxa"/>
          </w:tcPr>
          <w:p w14:paraId="5E8B0487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0669A1A7" w14:textId="77777777" w:rsidTr="004A64E5">
        <w:trPr>
          <w:cantSplit/>
          <w:jc w:val="center"/>
        </w:trPr>
        <w:tc>
          <w:tcPr>
            <w:tcW w:w="7094" w:type="dxa"/>
          </w:tcPr>
          <w:p w14:paraId="3D21BFC7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52C6FAFA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6971FD0" w14:textId="77777777" w:rsidR="008001CB" w:rsidRDefault="008001CB" w:rsidP="004A64E5">
            <w:pPr>
              <w:pStyle w:val="TAL"/>
            </w:pPr>
            <w:r>
              <w:t>Bit</w:t>
            </w:r>
          </w:p>
          <w:p w14:paraId="5EAC43FB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1B8D0B9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A2C0931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8001CB" w:rsidRPr="00903C49" w14:paraId="357A14C0" w14:textId="77777777" w:rsidTr="004A64E5">
        <w:trPr>
          <w:cantSplit/>
          <w:jc w:val="center"/>
        </w:trPr>
        <w:tc>
          <w:tcPr>
            <w:tcW w:w="7094" w:type="dxa"/>
          </w:tcPr>
          <w:p w14:paraId="1D6B3918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054C0171" w14:textId="77777777" w:rsidTr="004A64E5">
        <w:trPr>
          <w:cantSplit/>
          <w:jc w:val="center"/>
        </w:trPr>
        <w:tc>
          <w:tcPr>
            <w:tcW w:w="7094" w:type="dxa"/>
          </w:tcPr>
          <w:p w14:paraId="277AEB15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31995C99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382167F" w14:textId="77777777" w:rsidR="008001CB" w:rsidRDefault="008001CB" w:rsidP="004A64E5">
            <w:pPr>
              <w:pStyle w:val="TAL"/>
            </w:pPr>
            <w:r>
              <w:t>Bit</w:t>
            </w:r>
          </w:p>
          <w:p w14:paraId="10A5F9D4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4A6DFEE0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8D7AE70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8001CB" w:rsidRPr="00903C49" w14:paraId="5F26F20B" w14:textId="77777777" w:rsidTr="004A64E5">
        <w:trPr>
          <w:cantSplit/>
          <w:jc w:val="center"/>
        </w:trPr>
        <w:tc>
          <w:tcPr>
            <w:tcW w:w="7094" w:type="dxa"/>
          </w:tcPr>
          <w:p w14:paraId="4FDFFE2D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2F2CE6B5" w14:textId="77777777" w:rsidTr="004A64E5">
        <w:trPr>
          <w:cantSplit/>
          <w:jc w:val="center"/>
        </w:trPr>
        <w:tc>
          <w:tcPr>
            <w:tcW w:w="7094" w:type="dxa"/>
          </w:tcPr>
          <w:p w14:paraId="742066D6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1A160D97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B14186B" w14:textId="77777777" w:rsidR="008001CB" w:rsidRDefault="008001CB" w:rsidP="004A64E5">
            <w:pPr>
              <w:pStyle w:val="TAL"/>
            </w:pPr>
            <w:r>
              <w:t>Bit</w:t>
            </w:r>
          </w:p>
          <w:p w14:paraId="2CF9B469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028AFD6F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9294445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8001CB" w:rsidRPr="00903C49" w14:paraId="3037F4B4" w14:textId="77777777" w:rsidTr="004A64E5">
        <w:trPr>
          <w:cantSplit/>
          <w:jc w:val="center"/>
        </w:trPr>
        <w:tc>
          <w:tcPr>
            <w:tcW w:w="7094" w:type="dxa"/>
          </w:tcPr>
          <w:p w14:paraId="689B7DDA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2C30480A" w14:textId="77777777" w:rsidTr="004A64E5">
        <w:trPr>
          <w:cantSplit/>
          <w:jc w:val="center"/>
        </w:trPr>
        <w:tc>
          <w:tcPr>
            <w:tcW w:w="7094" w:type="dxa"/>
          </w:tcPr>
          <w:p w14:paraId="6DB3756E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8ACE736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C2ECBF9" w14:textId="77777777" w:rsidR="008001CB" w:rsidRDefault="008001CB" w:rsidP="004A64E5">
            <w:pPr>
              <w:pStyle w:val="TAL"/>
            </w:pPr>
            <w:r>
              <w:t>Bit</w:t>
            </w:r>
          </w:p>
          <w:p w14:paraId="6A53E2A0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2F2A05CB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7A2D0546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8001CB" w:rsidRPr="00903C49" w14:paraId="1E7C5D90" w14:textId="77777777" w:rsidTr="004A64E5">
        <w:trPr>
          <w:cantSplit/>
          <w:jc w:val="center"/>
        </w:trPr>
        <w:tc>
          <w:tcPr>
            <w:tcW w:w="7094" w:type="dxa"/>
          </w:tcPr>
          <w:p w14:paraId="534879FA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7E365984" w14:textId="77777777" w:rsidTr="004A64E5">
        <w:trPr>
          <w:cantSplit/>
          <w:jc w:val="center"/>
        </w:trPr>
        <w:tc>
          <w:tcPr>
            <w:tcW w:w="7094" w:type="dxa"/>
          </w:tcPr>
          <w:p w14:paraId="241E2CD0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34A9F6B0" w14:textId="77777777" w:rsidR="008001CB" w:rsidRDefault="008001CB" w:rsidP="004A64E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7699095" w14:textId="77777777" w:rsidR="008001CB" w:rsidRDefault="008001CB" w:rsidP="004A64E5">
            <w:pPr>
              <w:pStyle w:val="TAL"/>
            </w:pPr>
            <w:r>
              <w:t>Bit</w:t>
            </w:r>
          </w:p>
          <w:p w14:paraId="27DC8B62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52DBEDC4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5A3D56C3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8001CB" w:rsidRPr="00903C49" w14:paraId="74512A96" w14:textId="77777777" w:rsidTr="004A64E5">
        <w:trPr>
          <w:cantSplit/>
          <w:jc w:val="center"/>
        </w:trPr>
        <w:tc>
          <w:tcPr>
            <w:tcW w:w="7094" w:type="dxa"/>
          </w:tcPr>
          <w:p w14:paraId="061525A0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903C49" w14:paraId="5C7E39C6" w14:textId="77777777" w:rsidTr="004A64E5">
        <w:trPr>
          <w:cantSplit/>
          <w:jc w:val="center"/>
        </w:trPr>
        <w:tc>
          <w:tcPr>
            <w:tcW w:w="7094" w:type="dxa"/>
          </w:tcPr>
          <w:p w14:paraId="68DBB6EC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0057471" w14:textId="77777777" w:rsidR="008001CB" w:rsidRPr="00913BB3" w:rsidRDefault="008001CB" w:rsidP="004A64E5">
            <w:pPr>
              <w:pStyle w:val="TAL"/>
            </w:pPr>
            <w:r w:rsidRPr="00913BB3">
              <w:t>Bits</w:t>
            </w:r>
          </w:p>
          <w:p w14:paraId="7C5104CA" w14:textId="77777777" w:rsidR="008001CB" w:rsidRPr="0046576E" w:rsidRDefault="008001CB" w:rsidP="004A64E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31AF3F" w14:textId="77777777" w:rsidR="008001CB" w:rsidRPr="00913BB3" w:rsidRDefault="008001CB" w:rsidP="004A64E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4C1CD316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08DACC9C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CE83970" w14:textId="77777777" w:rsidR="008001CB" w:rsidRPr="00913BB3" w:rsidRDefault="008001CB" w:rsidP="004A64E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3F06372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823B327" w14:textId="77777777" w:rsidR="008001CB" w:rsidRPr="00913BB3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4C9CB57C" w14:textId="77777777" w:rsidR="008001CB" w:rsidRPr="00913BB3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32EB397A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0508D896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F69AF1C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546F9CFD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58E66B41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1AAD722F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0B023930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6F589E2E" w14:textId="77777777" w:rsidR="008001CB" w:rsidRPr="00913BB3" w:rsidRDefault="008001CB" w:rsidP="004A64E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5B9504F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14ABB72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B05C899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7ED7AA9" w14:textId="77777777" w:rsidR="008001CB" w:rsidRDefault="008001CB" w:rsidP="004A64E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2C878082" w14:textId="77777777" w:rsidR="008001CB" w:rsidRPr="00913BB3" w:rsidRDefault="008001CB" w:rsidP="004A64E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6559D045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197C720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76BEEB37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5529FF5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1DCF40F7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32FBF7BB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75B9D06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60A3ABB8" w14:textId="77777777" w:rsidR="008001CB" w:rsidRPr="00913BB3" w:rsidRDefault="008001CB" w:rsidP="004A64E5">
            <w:pPr>
              <w:pStyle w:val="TAL"/>
              <w:rPr>
                <w:lang w:eastAsia="ja-JP"/>
              </w:rPr>
            </w:pPr>
          </w:p>
          <w:p w14:paraId="01FFA90F" w14:textId="77777777" w:rsidR="008001CB" w:rsidRPr="00913BB3" w:rsidRDefault="008001CB" w:rsidP="004A64E5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805578D" w14:textId="77777777" w:rsidR="008001CB" w:rsidRPr="00913BB3" w:rsidRDefault="008001CB" w:rsidP="004A64E5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</w:t>
            </w:r>
            <w:proofErr w:type="spellStart"/>
            <w:r w:rsidRPr="008C1B91">
              <w:t>QoS</w:t>
            </w:r>
            <w:proofErr w:type="spellEnd"/>
            <w:r w:rsidRPr="008C1B91">
              <w:t xml:space="preserve"> </w:t>
            </w:r>
            <w:r>
              <w:t xml:space="preserve">profile </w:t>
            </w:r>
            <w:r w:rsidRPr="00913BB3">
              <w:t>include</w:t>
            </w:r>
            <w:r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0FFC916C" w14:textId="77777777" w:rsidR="008001CB" w:rsidRPr="00913BB3" w:rsidRDefault="008001CB" w:rsidP="004A64E5">
            <w:pPr>
              <w:pStyle w:val="TAL"/>
            </w:pPr>
            <w:r w:rsidRPr="00913BB3">
              <w:tab/>
              <w:t>-</w:t>
            </w:r>
            <w:r w:rsidRPr="00913BB3">
              <w:tab/>
            </w:r>
            <w:proofErr w:type="gramStart"/>
            <w:r w:rsidRPr="00913BB3">
              <w:t>non-GBR</w:t>
            </w:r>
            <w:proofErr w:type="gramEnd"/>
            <w:r w:rsidRPr="00913BB3">
              <w:t xml:space="preserve">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</w:t>
            </w:r>
            <w:proofErr w:type="spellStart"/>
            <w:r w:rsidRPr="008C1B91">
              <w:t>QoS</w:t>
            </w:r>
            <w:proofErr w:type="spellEnd"/>
            <w:r w:rsidRPr="008C1B91">
              <w:t xml:space="preserve"> </w:t>
            </w:r>
            <w:r>
              <w:t xml:space="preserve">profile </w:t>
            </w:r>
            <w:r w:rsidRPr="00913BB3">
              <w:t>do</w:t>
            </w:r>
            <w:r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67639481" w14:textId="77777777" w:rsidR="008001CB" w:rsidRPr="00913BB3" w:rsidRDefault="008001CB" w:rsidP="004A64E5">
            <w:pPr>
              <w:pStyle w:val="TAL"/>
              <w:rPr>
                <w:lang w:eastAsia="ko-KR"/>
              </w:rPr>
            </w:pPr>
          </w:p>
          <w:p w14:paraId="72450282" w14:textId="77777777" w:rsidR="008001CB" w:rsidRPr="0046576E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8001CB" w:rsidRPr="00903C49" w14:paraId="216793C6" w14:textId="77777777" w:rsidTr="004A64E5">
        <w:trPr>
          <w:cantSplit/>
          <w:jc w:val="center"/>
        </w:trPr>
        <w:tc>
          <w:tcPr>
            <w:tcW w:w="7094" w:type="dxa"/>
          </w:tcPr>
          <w:p w14:paraId="717B4734" w14:textId="77777777" w:rsidR="008001CB" w:rsidRDefault="008001CB" w:rsidP="004A64E5">
            <w:pPr>
              <w:pStyle w:val="TAL"/>
            </w:pPr>
          </w:p>
        </w:tc>
      </w:tr>
      <w:tr w:rsidR="008001CB" w:rsidRPr="003168A2" w14:paraId="39C6BF3D" w14:textId="77777777" w:rsidTr="004A64E5">
        <w:trPr>
          <w:cantSplit/>
          <w:jc w:val="center"/>
        </w:trPr>
        <w:tc>
          <w:tcPr>
            <w:tcW w:w="7094" w:type="dxa"/>
          </w:tcPr>
          <w:p w14:paraId="1D9CCC67" w14:textId="77777777" w:rsidR="008001CB" w:rsidRDefault="008001CB" w:rsidP="004A64E5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35A4B1C" w14:textId="77777777" w:rsidR="008001CB" w:rsidRPr="00913BB3" w:rsidRDefault="008001CB" w:rsidP="004A64E5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5A0033C8" w14:textId="77777777" w:rsidR="008001CB" w:rsidRDefault="008001CB" w:rsidP="004A64E5">
            <w:pPr>
              <w:pStyle w:val="TAL"/>
            </w:pPr>
          </w:p>
          <w:p w14:paraId="54CF6BDA" w14:textId="77777777" w:rsidR="008001CB" w:rsidRPr="00913BB3" w:rsidRDefault="008001CB" w:rsidP="004A64E5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34696F20" w14:textId="77777777" w:rsidR="008001CB" w:rsidRPr="00913BB3" w:rsidRDefault="008001CB" w:rsidP="004A64E5">
            <w:pPr>
              <w:pStyle w:val="TAL"/>
            </w:pPr>
            <w:r w:rsidRPr="00913BB3">
              <w:t>Bits</w:t>
            </w:r>
          </w:p>
          <w:p w14:paraId="4BD8EBCD" w14:textId="77777777" w:rsidR="008001CB" w:rsidRPr="0046576E" w:rsidRDefault="008001CB" w:rsidP="004A64E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BDAF4C2" w14:textId="77777777" w:rsidR="008001CB" w:rsidRPr="00913BB3" w:rsidRDefault="008001CB" w:rsidP="004A64E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79EC95C8" w14:textId="77777777" w:rsidR="008001CB" w:rsidRPr="00913BB3" w:rsidRDefault="008001CB" w:rsidP="004A64E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43B1BA9" w14:textId="77777777" w:rsidR="008001CB" w:rsidRPr="00913BB3" w:rsidRDefault="008001CB" w:rsidP="004A64E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6AA0DB90" w14:textId="77777777" w:rsidR="008001CB" w:rsidRPr="00913BB3" w:rsidRDefault="008001CB" w:rsidP="004A64E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381413DB" w14:textId="77777777" w:rsidR="008001CB" w:rsidRPr="00913BB3" w:rsidRDefault="008001CB" w:rsidP="004A64E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54A8BA7" w14:textId="77777777" w:rsidR="008001CB" w:rsidRPr="00913BB3" w:rsidRDefault="008001CB" w:rsidP="004A64E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7DC705E" w14:textId="77777777" w:rsidR="008001CB" w:rsidRPr="00913BB3" w:rsidRDefault="008001CB" w:rsidP="004A64E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6ECF92CC" w14:textId="77777777" w:rsidR="008001CB" w:rsidRPr="00913BB3" w:rsidRDefault="008001CB" w:rsidP="004A64E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2C3F9558" w14:textId="77777777" w:rsidR="008001CB" w:rsidRPr="00913BB3" w:rsidRDefault="008001CB" w:rsidP="004A64E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E5126EA" w14:textId="77777777" w:rsidR="008001CB" w:rsidRPr="00913BB3" w:rsidRDefault="008001CB" w:rsidP="004A64E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A4E9F99" w14:textId="77777777" w:rsidR="008001CB" w:rsidRPr="00913BB3" w:rsidRDefault="008001CB" w:rsidP="004A64E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254D7A17" w14:textId="77777777" w:rsidR="008001CB" w:rsidRPr="00913BB3" w:rsidRDefault="008001CB" w:rsidP="004A64E5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28517F1A" w14:textId="77777777" w:rsidR="008001CB" w:rsidRPr="00913BB3" w:rsidRDefault="008001CB" w:rsidP="004A64E5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5985CB81" w14:textId="77777777" w:rsidR="008001CB" w:rsidRPr="00913BB3" w:rsidRDefault="008001CB" w:rsidP="004A64E5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7CDD0381" w14:textId="77777777" w:rsidR="008001CB" w:rsidRPr="00913BB3" w:rsidRDefault="008001CB" w:rsidP="004A64E5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45DC5E6E" w14:textId="77777777" w:rsidR="008001CB" w:rsidRPr="00913BB3" w:rsidRDefault="008001CB" w:rsidP="004A64E5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321F7176" w14:textId="77777777" w:rsidR="008001CB" w:rsidRPr="00913BB3" w:rsidRDefault="008001CB" w:rsidP="004A64E5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7B508AFD" w14:textId="77777777" w:rsidR="008001CB" w:rsidRPr="00913BB3" w:rsidRDefault="008001CB" w:rsidP="004A64E5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5BF104EB" w14:textId="77777777" w:rsidR="008001CB" w:rsidRPr="00913BB3" w:rsidRDefault="008001CB" w:rsidP="004A64E5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485692B2" w14:textId="77777777" w:rsidR="008001CB" w:rsidRPr="00913BB3" w:rsidRDefault="008001CB" w:rsidP="004A64E5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3C46A303" w14:textId="77777777" w:rsidR="008001CB" w:rsidRPr="00913BB3" w:rsidRDefault="008001CB" w:rsidP="004A64E5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7CE87697" w14:textId="77777777" w:rsidR="008001CB" w:rsidRPr="00913BB3" w:rsidRDefault="008001CB" w:rsidP="004A64E5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7D1A6A26" w14:textId="77777777" w:rsidR="008001CB" w:rsidRPr="00913BB3" w:rsidRDefault="008001CB" w:rsidP="004A64E5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79673833" w14:textId="77777777" w:rsidR="008001CB" w:rsidRPr="00913BB3" w:rsidRDefault="008001CB" w:rsidP="004A64E5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07E3FB3C" w14:textId="77777777" w:rsidR="008001CB" w:rsidRPr="00913BB3" w:rsidRDefault="008001CB" w:rsidP="004A64E5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5029E644" w14:textId="77777777" w:rsidR="008001CB" w:rsidRPr="00913BB3" w:rsidRDefault="008001CB" w:rsidP="004A64E5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7273A4C1" w14:textId="77777777" w:rsidR="008001CB" w:rsidRPr="00913BB3" w:rsidRDefault="008001CB" w:rsidP="004A64E5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59846916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  <w:p w14:paraId="47C05D43" w14:textId="77777777" w:rsidR="008001CB" w:rsidRPr="0046576E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8001CB" w:rsidRPr="003168A2" w14:paraId="4C492BA4" w14:textId="77777777" w:rsidTr="004A64E5">
        <w:trPr>
          <w:cantSplit/>
          <w:jc w:val="center"/>
        </w:trPr>
        <w:tc>
          <w:tcPr>
            <w:tcW w:w="7094" w:type="dxa"/>
          </w:tcPr>
          <w:p w14:paraId="18A35038" w14:textId="77777777" w:rsidR="008001CB" w:rsidRDefault="008001CB" w:rsidP="004A64E5">
            <w:pPr>
              <w:pStyle w:val="TAL"/>
            </w:pPr>
          </w:p>
        </w:tc>
      </w:tr>
      <w:tr w:rsidR="008001CB" w:rsidRPr="003168A2" w14:paraId="27AB2ED0" w14:textId="77777777" w:rsidTr="004A64E5">
        <w:trPr>
          <w:cantSplit/>
          <w:jc w:val="center"/>
        </w:trPr>
        <w:tc>
          <w:tcPr>
            <w:tcW w:w="7094" w:type="dxa"/>
          </w:tcPr>
          <w:p w14:paraId="2E1C0E5E" w14:textId="77777777" w:rsidR="008001CB" w:rsidRDefault="008001CB" w:rsidP="004A64E5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055FF32F" w14:textId="77777777" w:rsidR="008001CB" w:rsidRPr="00913BB3" w:rsidRDefault="008001CB" w:rsidP="004A64E5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4D010D0B" w14:textId="77777777" w:rsidR="008001CB" w:rsidRDefault="008001CB" w:rsidP="004A64E5">
            <w:pPr>
              <w:pStyle w:val="TAL"/>
            </w:pPr>
          </w:p>
          <w:p w14:paraId="3C5E36F6" w14:textId="77777777" w:rsidR="008001CB" w:rsidRPr="00913BB3" w:rsidRDefault="008001CB" w:rsidP="004A64E5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56F5EA7" w14:textId="77777777" w:rsidR="008001CB" w:rsidRPr="00913BB3" w:rsidRDefault="008001CB" w:rsidP="004A64E5">
            <w:pPr>
              <w:pStyle w:val="TAL"/>
            </w:pPr>
            <w:r w:rsidRPr="00913BB3">
              <w:t>Bits</w:t>
            </w:r>
          </w:p>
          <w:p w14:paraId="1C8ED3A2" w14:textId="77777777" w:rsidR="008001CB" w:rsidRPr="0046576E" w:rsidRDefault="008001CB" w:rsidP="004A64E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2E59B2B6" w14:textId="77777777" w:rsidR="008001CB" w:rsidRPr="00913BB3" w:rsidRDefault="008001CB" w:rsidP="004A64E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229C72F" w14:textId="77777777" w:rsidR="008001CB" w:rsidRPr="00913BB3" w:rsidRDefault="008001CB" w:rsidP="004A64E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7CB3276" w14:textId="77777777" w:rsidR="008001CB" w:rsidRPr="00913BB3" w:rsidRDefault="008001CB" w:rsidP="004A64E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95BB149" w14:textId="77777777" w:rsidR="008001CB" w:rsidRPr="00913BB3" w:rsidRDefault="008001CB" w:rsidP="004A64E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3DACFDE2" w14:textId="77777777" w:rsidR="008001CB" w:rsidRPr="00913BB3" w:rsidRDefault="008001CB" w:rsidP="004A64E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3094A211" w14:textId="77777777" w:rsidR="008001CB" w:rsidRPr="00913BB3" w:rsidRDefault="008001CB" w:rsidP="004A64E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511A2D48" w14:textId="77777777" w:rsidR="008001CB" w:rsidRPr="00913BB3" w:rsidRDefault="008001CB" w:rsidP="004A64E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4480B74" w14:textId="77777777" w:rsidR="008001CB" w:rsidRPr="00913BB3" w:rsidRDefault="008001CB" w:rsidP="004A64E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AEC5B5A" w14:textId="77777777" w:rsidR="008001CB" w:rsidRPr="00913BB3" w:rsidRDefault="008001CB" w:rsidP="004A64E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8794910" w14:textId="77777777" w:rsidR="008001CB" w:rsidRPr="00913BB3" w:rsidRDefault="008001CB" w:rsidP="004A64E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4FF4BB96" w14:textId="77777777" w:rsidR="008001CB" w:rsidRPr="00913BB3" w:rsidRDefault="008001CB" w:rsidP="004A64E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7ACD3BFC" w14:textId="77777777" w:rsidR="008001CB" w:rsidRPr="00913BB3" w:rsidRDefault="008001CB" w:rsidP="004A64E5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2E83323A" w14:textId="77777777" w:rsidR="008001CB" w:rsidRPr="00913BB3" w:rsidRDefault="008001CB" w:rsidP="004A64E5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7A2AA253" w14:textId="77777777" w:rsidR="008001CB" w:rsidRPr="00913BB3" w:rsidRDefault="008001CB" w:rsidP="004A64E5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50A24063" w14:textId="77777777" w:rsidR="008001CB" w:rsidRPr="00913BB3" w:rsidRDefault="008001CB" w:rsidP="004A64E5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7B8D0814" w14:textId="77777777" w:rsidR="008001CB" w:rsidRPr="00913BB3" w:rsidRDefault="008001CB" w:rsidP="004A64E5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6C7BD99B" w14:textId="77777777" w:rsidR="008001CB" w:rsidRPr="00913BB3" w:rsidRDefault="008001CB" w:rsidP="004A64E5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6657F057" w14:textId="77777777" w:rsidR="008001CB" w:rsidRPr="00913BB3" w:rsidRDefault="008001CB" w:rsidP="004A64E5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56AC1C23" w14:textId="77777777" w:rsidR="008001CB" w:rsidRPr="00913BB3" w:rsidRDefault="008001CB" w:rsidP="004A64E5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23C03F16" w14:textId="77777777" w:rsidR="008001CB" w:rsidRPr="00913BB3" w:rsidRDefault="008001CB" w:rsidP="004A64E5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2140F6B3" w14:textId="77777777" w:rsidR="008001CB" w:rsidRPr="00913BB3" w:rsidRDefault="008001CB" w:rsidP="004A64E5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54450459" w14:textId="77777777" w:rsidR="008001CB" w:rsidRPr="00913BB3" w:rsidRDefault="008001CB" w:rsidP="004A64E5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76C4A392" w14:textId="77777777" w:rsidR="008001CB" w:rsidRPr="00913BB3" w:rsidRDefault="008001CB" w:rsidP="004A64E5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70C3FEB0" w14:textId="77777777" w:rsidR="008001CB" w:rsidRPr="00913BB3" w:rsidRDefault="008001CB" w:rsidP="004A64E5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2A0EA072" w14:textId="77777777" w:rsidR="008001CB" w:rsidRPr="00913BB3" w:rsidRDefault="008001CB" w:rsidP="004A64E5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0E2E0EA8" w14:textId="77777777" w:rsidR="008001CB" w:rsidRPr="00913BB3" w:rsidRDefault="008001CB" w:rsidP="004A64E5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17F50353" w14:textId="77777777" w:rsidR="008001CB" w:rsidRPr="00913BB3" w:rsidRDefault="008001CB" w:rsidP="004A64E5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2D8D34C9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  <w:p w14:paraId="1D2ECE40" w14:textId="77777777" w:rsidR="008001CB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8001CB" w:rsidRPr="003168A2" w14:paraId="5AD6545B" w14:textId="77777777" w:rsidTr="004A64E5">
        <w:trPr>
          <w:cantSplit/>
          <w:jc w:val="center"/>
        </w:trPr>
        <w:tc>
          <w:tcPr>
            <w:tcW w:w="7094" w:type="dxa"/>
          </w:tcPr>
          <w:p w14:paraId="6D2FB8ED" w14:textId="77777777" w:rsidR="008001CB" w:rsidRDefault="008001CB" w:rsidP="004A64E5">
            <w:pPr>
              <w:pStyle w:val="TAL"/>
            </w:pPr>
          </w:p>
        </w:tc>
      </w:tr>
      <w:tr w:rsidR="008001CB" w:rsidRPr="003168A2" w14:paraId="379B805F" w14:textId="77777777" w:rsidTr="004A64E5">
        <w:trPr>
          <w:cantSplit/>
          <w:jc w:val="center"/>
        </w:trPr>
        <w:tc>
          <w:tcPr>
            <w:tcW w:w="7094" w:type="dxa"/>
          </w:tcPr>
          <w:p w14:paraId="6B6F156D" w14:textId="77777777" w:rsidR="008001CB" w:rsidRDefault="008001CB" w:rsidP="004A64E5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F95E5CB" w14:textId="77777777" w:rsidR="008001CB" w:rsidRPr="00913BB3" w:rsidRDefault="008001CB" w:rsidP="004A64E5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49D6580" w14:textId="77777777" w:rsidR="008001CB" w:rsidRDefault="008001CB" w:rsidP="004A64E5">
            <w:pPr>
              <w:pStyle w:val="TAL"/>
            </w:pPr>
          </w:p>
          <w:p w14:paraId="354BC7A7" w14:textId="77777777" w:rsidR="008001CB" w:rsidRPr="00913BB3" w:rsidRDefault="008001CB" w:rsidP="004A64E5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37371794" w14:textId="77777777" w:rsidR="008001CB" w:rsidRPr="00913BB3" w:rsidRDefault="008001CB" w:rsidP="004A64E5">
            <w:pPr>
              <w:pStyle w:val="TAL"/>
            </w:pPr>
            <w:r w:rsidRPr="00913BB3">
              <w:t>Bits</w:t>
            </w:r>
          </w:p>
          <w:p w14:paraId="57904E4C" w14:textId="77777777" w:rsidR="008001CB" w:rsidRPr="0046576E" w:rsidRDefault="008001CB" w:rsidP="004A64E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618A907" w14:textId="77777777" w:rsidR="008001CB" w:rsidRPr="00913BB3" w:rsidRDefault="008001CB" w:rsidP="004A64E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0B194F35" w14:textId="77777777" w:rsidR="008001CB" w:rsidRPr="00913BB3" w:rsidRDefault="008001CB" w:rsidP="004A64E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50059AD" w14:textId="77777777" w:rsidR="008001CB" w:rsidRPr="00913BB3" w:rsidRDefault="008001CB" w:rsidP="004A64E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597D2F3E" w14:textId="77777777" w:rsidR="008001CB" w:rsidRPr="00913BB3" w:rsidRDefault="008001CB" w:rsidP="004A64E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328A3EDB" w14:textId="77777777" w:rsidR="008001CB" w:rsidRPr="00913BB3" w:rsidRDefault="008001CB" w:rsidP="004A64E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C9A2F85" w14:textId="77777777" w:rsidR="008001CB" w:rsidRPr="00913BB3" w:rsidRDefault="008001CB" w:rsidP="004A64E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21E0AF6" w14:textId="77777777" w:rsidR="008001CB" w:rsidRPr="00913BB3" w:rsidRDefault="008001CB" w:rsidP="004A64E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974CC5" w14:textId="77777777" w:rsidR="008001CB" w:rsidRPr="00913BB3" w:rsidRDefault="008001CB" w:rsidP="004A64E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6868ED64" w14:textId="77777777" w:rsidR="008001CB" w:rsidRPr="00913BB3" w:rsidRDefault="008001CB" w:rsidP="004A64E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C680EA4" w14:textId="77777777" w:rsidR="008001CB" w:rsidRPr="00913BB3" w:rsidRDefault="008001CB" w:rsidP="004A64E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5F065FF9" w14:textId="77777777" w:rsidR="008001CB" w:rsidRPr="00913BB3" w:rsidRDefault="008001CB" w:rsidP="004A64E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29CCEB8" w14:textId="77777777" w:rsidR="008001CB" w:rsidRPr="00913BB3" w:rsidRDefault="008001CB" w:rsidP="004A64E5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24B3149B" w14:textId="77777777" w:rsidR="008001CB" w:rsidRPr="00913BB3" w:rsidRDefault="008001CB" w:rsidP="004A64E5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052A34C9" w14:textId="77777777" w:rsidR="008001CB" w:rsidRPr="00913BB3" w:rsidRDefault="008001CB" w:rsidP="004A64E5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3F37B885" w14:textId="77777777" w:rsidR="008001CB" w:rsidRPr="00913BB3" w:rsidRDefault="008001CB" w:rsidP="004A64E5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57AE9451" w14:textId="77777777" w:rsidR="008001CB" w:rsidRPr="00913BB3" w:rsidRDefault="008001CB" w:rsidP="004A64E5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5F7CC4A3" w14:textId="77777777" w:rsidR="008001CB" w:rsidRPr="00913BB3" w:rsidRDefault="008001CB" w:rsidP="004A64E5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5090798E" w14:textId="77777777" w:rsidR="008001CB" w:rsidRPr="00913BB3" w:rsidRDefault="008001CB" w:rsidP="004A64E5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51941C58" w14:textId="77777777" w:rsidR="008001CB" w:rsidRPr="00913BB3" w:rsidRDefault="008001CB" w:rsidP="004A64E5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3A103B0E" w14:textId="77777777" w:rsidR="008001CB" w:rsidRPr="00913BB3" w:rsidRDefault="008001CB" w:rsidP="004A64E5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1BB64ED2" w14:textId="77777777" w:rsidR="008001CB" w:rsidRPr="00913BB3" w:rsidRDefault="008001CB" w:rsidP="004A64E5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3BFA93C0" w14:textId="77777777" w:rsidR="008001CB" w:rsidRPr="00913BB3" w:rsidRDefault="008001CB" w:rsidP="004A64E5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1702EED7" w14:textId="77777777" w:rsidR="008001CB" w:rsidRPr="00913BB3" w:rsidRDefault="008001CB" w:rsidP="004A64E5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66916986" w14:textId="77777777" w:rsidR="008001CB" w:rsidRPr="00913BB3" w:rsidRDefault="008001CB" w:rsidP="004A64E5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738A1517" w14:textId="77777777" w:rsidR="008001CB" w:rsidRPr="00913BB3" w:rsidRDefault="008001CB" w:rsidP="004A64E5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13580447" w14:textId="77777777" w:rsidR="008001CB" w:rsidRPr="00913BB3" w:rsidRDefault="008001CB" w:rsidP="004A64E5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32A8C114" w14:textId="77777777" w:rsidR="008001CB" w:rsidRPr="00913BB3" w:rsidRDefault="008001CB" w:rsidP="004A64E5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0F03F954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  <w:p w14:paraId="2680D5EC" w14:textId="77777777" w:rsidR="008001CB" w:rsidRDefault="008001CB" w:rsidP="004A64E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8001CB" w:rsidRPr="003168A2" w14:paraId="7079449B" w14:textId="77777777" w:rsidTr="004A64E5">
        <w:trPr>
          <w:cantSplit/>
          <w:jc w:val="center"/>
        </w:trPr>
        <w:tc>
          <w:tcPr>
            <w:tcW w:w="7094" w:type="dxa"/>
          </w:tcPr>
          <w:p w14:paraId="63989AD8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</w:p>
        </w:tc>
      </w:tr>
      <w:tr w:rsidR="008001CB" w:rsidRPr="003168A2" w14:paraId="4A5A9E42" w14:textId="77777777" w:rsidTr="004A64E5">
        <w:trPr>
          <w:cantSplit/>
          <w:jc w:val="center"/>
        </w:trPr>
        <w:tc>
          <w:tcPr>
            <w:tcW w:w="7094" w:type="dxa"/>
          </w:tcPr>
          <w:p w14:paraId="7749DCFA" w14:textId="77777777" w:rsidR="008001CB" w:rsidRDefault="008001CB" w:rsidP="004A64E5">
            <w:pPr>
              <w:pStyle w:val="TAL"/>
            </w:pPr>
            <w:r>
              <w:t>Range:</w:t>
            </w:r>
          </w:p>
          <w:p w14:paraId="67AF4799" w14:textId="77777777" w:rsidR="008001CB" w:rsidRPr="0046576E" w:rsidRDefault="008001CB" w:rsidP="004A64E5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8001CB" w:rsidRPr="003168A2" w14:paraId="7F149A64" w14:textId="77777777" w:rsidTr="004A64E5">
        <w:trPr>
          <w:cantSplit/>
          <w:jc w:val="center"/>
        </w:trPr>
        <w:tc>
          <w:tcPr>
            <w:tcW w:w="7094" w:type="dxa"/>
          </w:tcPr>
          <w:p w14:paraId="1176367A" w14:textId="77777777" w:rsidR="008001CB" w:rsidRDefault="008001CB" w:rsidP="004A64E5">
            <w:pPr>
              <w:pStyle w:val="TAL"/>
            </w:pPr>
          </w:p>
        </w:tc>
      </w:tr>
      <w:tr w:rsidR="008001CB" w:rsidRPr="003168A2" w14:paraId="4F689A1B" w14:textId="77777777" w:rsidTr="004A64E5">
        <w:trPr>
          <w:cantSplit/>
          <w:jc w:val="center"/>
        </w:trPr>
        <w:tc>
          <w:tcPr>
            <w:tcW w:w="7094" w:type="dxa"/>
          </w:tcPr>
          <w:p w14:paraId="5473F7BF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7FF43951" w14:textId="77777777" w:rsidR="008001CB" w:rsidRDefault="008001CB" w:rsidP="004A64E5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5747DDF2" w14:textId="77777777" w:rsidR="008001CB" w:rsidRDefault="008001CB" w:rsidP="004A64E5">
            <w:pPr>
              <w:pStyle w:val="TAL"/>
            </w:pPr>
            <w:r>
              <w:t>Bits</w:t>
            </w:r>
          </w:p>
          <w:p w14:paraId="7B1A8120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42D89E43" w14:textId="77777777" w:rsidR="008001CB" w:rsidRDefault="008001CB" w:rsidP="004A64E5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0B3C5113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3FF0C7D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0A8ECEF0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3A57128" w14:textId="77777777" w:rsidR="008001CB" w:rsidRDefault="008001CB" w:rsidP="004A64E5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1CF2C634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8AA74FC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2E56B4F3" w14:textId="77777777" w:rsidR="008001CB" w:rsidRDefault="008001CB" w:rsidP="004A64E5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8001CB" w:rsidRPr="003168A2" w14:paraId="6A1158DF" w14:textId="77777777" w:rsidTr="004A64E5">
        <w:trPr>
          <w:cantSplit/>
          <w:jc w:val="center"/>
        </w:trPr>
        <w:tc>
          <w:tcPr>
            <w:tcW w:w="7094" w:type="dxa"/>
          </w:tcPr>
          <w:p w14:paraId="7AECD0C0" w14:textId="77777777" w:rsidR="008001CB" w:rsidRDefault="008001CB" w:rsidP="004A64E5">
            <w:pPr>
              <w:pStyle w:val="TAL"/>
            </w:pPr>
          </w:p>
        </w:tc>
      </w:tr>
      <w:tr w:rsidR="008001CB" w:rsidRPr="003168A2" w14:paraId="18F3950F" w14:textId="77777777" w:rsidTr="004A64E5">
        <w:trPr>
          <w:cantSplit/>
          <w:jc w:val="center"/>
        </w:trPr>
        <w:tc>
          <w:tcPr>
            <w:tcW w:w="7094" w:type="dxa"/>
          </w:tcPr>
          <w:p w14:paraId="368B5E6B" w14:textId="77777777" w:rsidR="008001CB" w:rsidRDefault="008001CB" w:rsidP="004A64E5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1BB20EEF" w14:textId="77777777" w:rsidR="008001CB" w:rsidRDefault="008001CB" w:rsidP="004A64E5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8001CB" w:rsidRPr="003168A2" w14:paraId="3F3597FC" w14:textId="77777777" w:rsidTr="004A64E5">
        <w:trPr>
          <w:cantSplit/>
          <w:jc w:val="center"/>
        </w:trPr>
        <w:tc>
          <w:tcPr>
            <w:tcW w:w="7094" w:type="dxa"/>
          </w:tcPr>
          <w:p w14:paraId="53AA16B2" w14:textId="77777777" w:rsidR="008001CB" w:rsidRDefault="008001CB" w:rsidP="004A64E5">
            <w:pPr>
              <w:pStyle w:val="TAL"/>
            </w:pPr>
          </w:p>
        </w:tc>
      </w:tr>
      <w:tr w:rsidR="008001CB" w:rsidRPr="003168A2" w14:paraId="7D920ED6" w14:textId="77777777" w:rsidTr="004A64E5">
        <w:trPr>
          <w:cantSplit/>
          <w:jc w:val="center"/>
        </w:trPr>
        <w:tc>
          <w:tcPr>
            <w:tcW w:w="7094" w:type="dxa"/>
          </w:tcPr>
          <w:p w14:paraId="061478EA" w14:textId="77777777" w:rsidR="008001CB" w:rsidRDefault="008001CB" w:rsidP="004A64E5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5A6F5EBB" w14:textId="77777777" w:rsidR="008001CB" w:rsidRDefault="008001CB" w:rsidP="004A64E5">
            <w:pPr>
              <w:pStyle w:val="TAL"/>
            </w:pPr>
            <w:r>
              <w:t>The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8001CB" w:rsidRPr="003168A2" w14:paraId="07C0502F" w14:textId="77777777" w:rsidTr="004A64E5">
        <w:trPr>
          <w:cantSplit/>
          <w:jc w:val="center"/>
        </w:trPr>
        <w:tc>
          <w:tcPr>
            <w:tcW w:w="7094" w:type="dxa"/>
          </w:tcPr>
          <w:p w14:paraId="67501EF3" w14:textId="77777777" w:rsidR="008001CB" w:rsidRDefault="008001CB" w:rsidP="004A64E5">
            <w:pPr>
              <w:pStyle w:val="TAL"/>
            </w:pPr>
          </w:p>
        </w:tc>
      </w:tr>
      <w:tr w:rsidR="008001CB" w:rsidRPr="003168A2" w14:paraId="20E9E4E3" w14:textId="77777777" w:rsidTr="004A64E5">
        <w:trPr>
          <w:cantSplit/>
          <w:jc w:val="center"/>
        </w:trPr>
        <w:tc>
          <w:tcPr>
            <w:tcW w:w="7094" w:type="dxa"/>
          </w:tcPr>
          <w:p w14:paraId="77D0D0DF" w14:textId="77777777" w:rsidR="008001CB" w:rsidRDefault="008001CB" w:rsidP="004A64E5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</w:t>
            </w:r>
            <w:proofErr w:type="spellStart"/>
            <w:r>
              <w:t>QoS</w:t>
            </w:r>
            <w:proofErr w:type="spellEnd"/>
            <w:r>
              <w:t xml:space="preserve">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</w:t>
            </w:r>
            <w:proofErr w:type="spellStart"/>
            <w:r>
              <w:t>QoS</w:t>
            </w:r>
            <w:proofErr w:type="spellEnd"/>
            <w:r>
              <w:t xml:space="preserve">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8001CB" w:rsidRPr="003168A2" w14:paraId="0F170284" w14:textId="77777777" w:rsidTr="004A64E5">
        <w:trPr>
          <w:cantSplit/>
          <w:jc w:val="center"/>
        </w:trPr>
        <w:tc>
          <w:tcPr>
            <w:tcW w:w="7094" w:type="dxa"/>
          </w:tcPr>
          <w:p w14:paraId="47FEA544" w14:textId="77777777" w:rsidR="008001CB" w:rsidRPr="00092BAD" w:rsidRDefault="008001CB" w:rsidP="004A64E5">
            <w:pPr>
              <w:pStyle w:val="TAL"/>
              <w:rPr>
                <w:lang w:val="en-US"/>
              </w:rPr>
            </w:pPr>
          </w:p>
        </w:tc>
      </w:tr>
    </w:tbl>
    <w:p w14:paraId="00C82925" w14:textId="77777777" w:rsidR="008001CB" w:rsidRPr="00570896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5DFCEB18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9DF23D8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6EE02D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9AE0FF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B67323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6BD571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E80DB8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31221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BB3E00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4660D1" w14:textId="77777777" w:rsidR="008001CB" w:rsidRDefault="008001CB" w:rsidP="004A64E5">
            <w:pPr>
              <w:pStyle w:val="TAL"/>
            </w:pPr>
          </w:p>
        </w:tc>
      </w:tr>
      <w:tr w:rsidR="008001CB" w14:paraId="20952B0C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3E843" w14:textId="77777777" w:rsidR="008001CB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3E822570" w14:textId="77777777" w:rsidR="008001CB" w:rsidRDefault="008001CB" w:rsidP="004A64E5">
            <w:pPr>
              <w:pStyle w:val="TAC"/>
            </w:pPr>
            <w:r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21E2FE06" w14:textId="77777777" w:rsidR="008001CB" w:rsidRDefault="008001CB" w:rsidP="004A64E5">
            <w:pPr>
              <w:pStyle w:val="TAL"/>
            </w:pPr>
            <w:r>
              <w:t>octet o93</w:t>
            </w:r>
          </w:p>
          <w:p w14:paraId="1C37F8D5" w14:textId="77777777" w:rsidR="008001CB" w:rsidRDefault="008001CB" w:rsidP="004A64E5">
            <w:pPr>
              <w:pStyle w:val="TAL"/>
            </w:pPr>
          </w:p>
          <w:p w14:paraId="2A51D640" w14:textId="77777777" w:rsidR="008001CB" w:rsidRDefault="008001CB" w:rsidP="004A64E5">
            <w:pPr>
              <w:pStyle w:val="TAL"/>
            </w:pPr>
            <w:r>
              <w:t>octet o93+1</w:t>
            </w:r>
          </w:p>
        </w:tc>
      </w:tr>
      <w:tr w:rsidR="008001CB" w14:paraId="6539C926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1E04" w14:textId="77777777" w:rsidR="008001CB" w:rsidRDefault="008001CB" w:rsidP="004A64E5">
            <w:pPr>
              <w:pStyle w:val="TAC"/>
            </w:pPr>
          </w:p>
          <w:p w14:paraId="61092AD6" w14:textId="77777777" w:rsidR="008001CB" w:rsidRDefault="008001CB" w:rsidP="004A64E5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BD341A" w14:textId="77777777" w:rsidR="008001CB" w:rsidRDefault="008001CB" w:rsidP="004A64E5">
            <w:pPr>
              <w:pStyle w:val="TAL"/>
            </w:pPr>
            <w:r>
              <w:t>octet (o93+2)*</w:t>
            </w:r>
          </w:p>
          <w:p w14:paraId="7084938C" w14:textId="77777777" w:rsidR="008001CB" w:rsidRDefault="008001CB" w:rsidP="004A64E5">
            <w:pPr>
              <w:pStyle w:val="TAL"/>
            </w:pPr>
          </w:p>
          <w:p w14:paraId="291D545A" w14:textId="77777777" w:rsidR="008001CB" w:rsidRDefault="008001CB" w:rsidP="004A64E5">
            <w:pPr>
              <w:pStyle w:val="TAL"/>
            </w:pPr>
            <w:r>
              <w:t>octet o86*</w:t>
            </w:r>
          </w:p>
        </w:tc>
      </w:tr>
      <w:tr w:rsidR="008001CB" w14:paraId="3DB3DC1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6A971" w14:textId="77777777" w:rsidR="008001CB" w:rsidRDefault="008001CB" w:rsidP="004A64E5">
            <w:pPr>
              <w:pStyle w:val="TAC"/>
            </w:pPr>
          </w:p>
          <w:p w14:paraId="4FFF50CE" w14:textId="77777777" w:rsidR="008001CB" w:rsidRDefault="008001CB" w:rsidP="004A64E5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CBD950" w14:textId="77777777" w:rsidR="008001CB" w:rsidRDefault="008001CB" w:rsidP="004A64E5">
            <w:pPr>
              <w:pStyle w:val="TAL"/>
            </w:pPr>
            <w:r>
              <w:t>octet (o86+1)*</w:t>
            </w:r>
          </w:p>
          <w:p w14:paraId="775C89CE" w14:textId="77777777" w:rsidR="008001CB" w:rsidRDefault="008001CB" w:rsidP="004A64E5">
            <w:pPr>
              <w:pStyle w:val="TAL"/>
            </w:pPr>
          </w:p>
          <w:p w14:paraId="341FA96F" w14:textId="77777777" w:rsidR="008001CB" w:rsidRDefault="008001CB" w:rsidP="004A64E5">
            <w:pPr>
              <w:pStyle w:val="TAL"/>
            </w:pPr>
            <w:r>
              <w:t>octet o87*</w:t>
            </w:r>
          </w:p>
        </w:tc>
      </w:tr>
      <w:tr w:rsidR="008001CB" w14:paraId="1AA51AD9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E62BA" w14:textId="77777777" w:rsidR="008001CB" w:rsidRDefault="008001CB" w:rsidP="004A64E5">
            <w:pPr>
              <w:pStyle w:val="TAC"/>
            </w:pPr>
          </w:p>
          <w:p w14:paraId="1AEE384A" w14:textId="77777777" w:rsidR="008001CB" w:rsidRDefault="008001CB" w:rsidP="004A64E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F223A2" w14:textId="77777777" w:rsidR="008001CB" w:rsidRDefault="008001CB" w:rsidP="004A64E5">
            <w:pPr>
              <w:pStyle w:val="TAL"/>
            </w:pPr>
            <w:r>
              <w:t>octet (o87+1)*</w:t>
            </w:r>
          </w:p>
          <w:p w14:paraId="474DD2E5" w14:textId="77777777" w:rsidR="008001CB" w:rsidRDefault="008001CB" w:rsidP="004A64E5">
            <w:pPr>
              <w:pStyle w:val="TAL"/>
            </w:pPr>
          </w:p>
          <w:p w14:paraId="0FA07B41" w14:textId="77777777" w:rsidR="008001CB" w:rsidRDefault="008001CB" w:rsidP="004A64E5">
            <w:pPr>
              <w:pStyle w:val="TAL"/>
            </w:pPr>
            <w:r>
              <w:t>octet o88*</w:t>
            </w:r>
          </w:p>
        </w:tc>
      </w:tr>
      <w:tr w:rsidR="008001CB" w14:paraId="484F2F8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3AD14" w14:textId="77777777" w:rsidR="008001CB" w:rsidRDefault="008001CB" w:rsidP="004A64E5">
            <w:pPr>
              <w:pStyle w:val="TAC"/>
            </w:pPr>
          </w:p>
          <w:p w14:paraId="6713C595" w14:textId="77777777" w:rsidR="008001CB" w:rsidRDefault="008001CB" w:rsidP="004A64E5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8FE5DA" w14:textId="77777777" w:rsidR="008001CB" w:rsidRDefault="008001CB" w:rsidP="004A64E5">
            <w:pPr>
              <w:pStyle w:val="TAL"/>
            </w:pPr>
            <w:r>
              <w:t>octet (o88+1)*</w:t>
            </w:r>
          </w:p>
          <w:p w14:paraId="3771DEA5" w14:textId="77777777" w:rsidR="008001CB" w:rsidRDefault="008001CB" w:rsidP="004A64E5">
            <w:pPr>
              <w:pStyle w:val="TAL"/>
            </w:pPr>
          </w:p>
          <w:p w14:paraId="267742EC" w14:textId="77777777" w:rsidR="008001CB" w:rsidRDefault="008001CB" w:rsidP="004A64E5">
            <w:pPr>
              <w:pStyle w:val="TAL"/>
            </w:pPr>
            <w:r>
              <w:t>octet o84*</w:t>
            </w:r>
          </w:p>
        </w:tc>
      </w:tr>
    </w:tbl>
    <w:p w14:paraId="20E00991" w14:textId="77777777" w:rsidR="008001CB" w:rsidRPr="00903C49" w:rsidRDefault="008001CB" w:rsidP="008001CB">
      <w:pPr>
        <w:pStyle w:val="TF"/>
        <w:rPr>
          <w:lang w:val="en-US"/>
        </w:rPr>
      </w:pPr>
      <w:r w:rsidRPr="00BD0557">
        <w:t>Figure </w:t>
      </w:r>
      <w:r>
        <w:t>5.3.1.50: NR-PC5 unicast security policies</w:t>
      </w:r>
    </w:p>
    <w:p w14:paraId="4DDBD53E" w14:textId="77777777" w:rsidR="008001CB" w:rsidRDefault="008001CB" w:rsidP="008001CB">
      <w:pPr>
        <w:pStyle w:val="TH"/>
      </w:pPr>
      <w:r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3168A2" w14:paraId="5935BF9F" w14:textId="77777777" w:rsidTr="004A64E5">
        <w:trPr>
          <w:cantSplit/>
          <w:jc w:val="center"/>
        </w:trPr>
        <w:tc>
          <w:tcPr>
            <w:tcW w:w="7094" w:type="dxa"/>
          </w:tcPr>
          <w:p w14:paraId="05909600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>
              <w:t>NR-PC5 unicast security policy</w:t>
            </w:r>
            <w:r>
              <w:rPr>
                <w:noProof/>
                <w:lang w:val="en-US"/>
              </w:rPr>
              <w:t>:</w:t>
            </w:r>
          </w:p>
          <w:p w14:paraId="16D735C0" w14:textId="77777777" w:rsidR="008001CB" w:rsidRPr="003168A2" w:rsidRDefault="008001CB" w:rsidP="004A64E5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 xml:space="preserve">NR-PC5 unicast security policy field </w:t>
            </w:r>
            <w:r w:rsidRPr="004906BD">
              <w:t>is coded according to figure </w:t>
            </w:r>
            <w:r>
              <w:t>5.3.1.51</w:t>
            </w:r>
            <w:r w:rsidRPr="00900905">
              <w:t xml:space="preserve"> and table </w:t>
            </w:r>
            <w:r>
              <w:t>5.3.1.51.</w:t>
            </w:r>
          </w:p>
        </w:tc>
      </w:tr>
      <w:tr w:rsidR="008001CB" w:rsidRPr="003168A2" w14:paraId="22945E8B" w14:textId="77777777" w:rsidTr="004A64E5">
        <w:trPr>
          <w:cantSplit/>
          <w:jc w:val="center"/>
        </w:trPr>
        <w:tc>
          <w:tcPr>
            <w:tcW w:w="7094" w:type="dxa"/>
          </w:tcPr>
          <w:p w14:paraId="7E050B6D" w14:textId="77777777" w:rsidR="008001CB" w:rsidRPr="00922493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30FBBD69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14:paraId="162B52B0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49E207D" w14:textId="77777777" w:rsidR="008001CB" w:rsidRDefault="008001CB" w:rsidP="004A64E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12FDC" w14:textId="77777777" w:rsidR="008001CB" w:rsidRDefault="008001CB" w:rsidP="004A64E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A5B33C" w14:textId="77777777" w:rsidR="008001CB" w:rsidRDefault="008001CB" w:rsidP="004A64E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D9D3FF" w14:textId="77777777" w:rsidR="008001CB" w:rsidRDefault="008001CB" w:rsidP="004A64E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A6C2C1" w14:textId="77777777" w:rsidR="008001CB" w:rsidRDefault="008001CB" w:rsidP="004A64E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8A317E" w14:textId="77777777" w:rsidR="008001CB" w:rsidRDefault="008001CB" w:rsidP="004A64E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997E45" w14:textId="77777777" w:rsidR="008001CB" w:rsidRDefault="008001CB" w:rsidP="004A64E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8E128E" w14:textId="77777777" w:rsidR="008001CB" w:rsidRDefault="008001CB" w:rsidP="004A64E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AA43C" w14:textId="77777777" w:rsidR="008001CB" w:rsidRDefault="008001CB" w:rsidP="004A64E5">
            <w:pPr>
              <w:pStyle w:val="TAL"/>
            </w:pPr>
          </w:p>
        </w:tc>
      </w:tr>
      <w:tr w:rsidR="008001CB" w14:paraId="03CA5FD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FE8F5" w14:textId="77777777" w:rsidR="008001CB" w:rsidRDefault="008001CB" w:rsidP="004A64E5">
            <w:pPr>
              <w:pStyle w:val="TAC"/>
            </w:pPr>
          </w:p>
          <w:p w14:paraId="5868B4C4" w14:textId="77777777" w:rsidR="008001CB" w:rsidRDefault="008001CB" w:rsidP="004A64E5">
            <w:pPr>
              <w:pStyle w:val="TAC"/>
            </w:pPr>
            <w:r>
              <w:t xml:space="preserve">Length of NR-PC5 unicast security policy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EB9669" w14:textId="77777777" w:rsidR="008001CB" w:rsidRPr="00492F28" w:rsidRDefault="008001CB" w:rsidP="004A64E5">
            <w:pPr>
              <w:pStyle w:val="TAL"/>
            </w:pPr>
            <w:r w:rsidRPr="00492F28">
              <w:t xml:space="preserve">octet </w:t>
            </w:r>
            <w:r>
              <w:t>o86+1</w:t>
            </w:r>
          </w:p>
          <w:p w14:paraId="3FF61C27" w14:textId="77777777" w:rsidR="008001CB" w:rsidRPr="00903C49" w:rsidRDefault="008001CB" w:rsidP="004A64E5">
            <w:pPr>
              <w:pStyle w:val="TAL"/>
            </w:pPr>
          </w:p>
          <w:p w14:paraId="5FA2CE1F" w14:textId="77777777" w:rsidR="008001CB" w:rsidRPr="00492F28" w:rsidRDefault="008001CB" w:rsidP="004A64E5">
            <w:pPr>
              <w:pStyle w:val="TAL"/>
            </w:pPr>
            <w:r w:rsidRPr="00903C49">
              <w:t xml:space="preserve">octet </w:t>
            </w:r>
            <w:r>
              <w:t>o86+2</w:t>
            </w:r>
          </w:p>
        </w:tc>
      </w:tr>
      <w:tr w:rsidR="008001CB" w14:paraId="1ED3CDF3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AA5A1" w14:textId="77777777" w:rsidR="008001CB" w:rsidRDefault="008001CB" w:rsidP="004A64E5">
            <w:pPr>
              <w:pStyle w:val="TAC"/>
            </w:pPr>
          </w:p>
          <w:p w14:paraId="4A40B6A7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AC021B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86+3</w:t>
            </w:r>
          </w:p>
          <w:p w14:paraId="74D98CB0" w14:textId="77777777" w:rsidR="008001CB" w:rsidRPr="00903C49" w:rsidRDefault="008001CB" w:rsidP="004A64E5">
            <w:pPr>
              <w:pStyle w:val="TAL"/>
            </w:pPr>
          </w:p>
          <w:p w14:paraId="58F735B2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89</w:t>
            </w:r>
          </w:p>
        </w:tc>
      </w:tr>
      <w:tr w:rsidR="008001CB" w14:paraId="4AEAF245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0A66A" w14:textId="77777777" w:rsidR="008001CB" w:rsidRDefault="008001CB" w:rsidP="004A64E5">
            <w:pPr>
              <w:pStyle w:val="TAC"/>
            </w:pPr>
          </w:p>
          <w:p w14:paraId="4E4D00C1" w14:textId="77777777" w:rsidR="008001CB" w:rsidRDefault="008001CB" w:rsidP="004A64E5">
            <w:pPr>
              <w:pStyle w:val="TAC"/>
            </w:pPr>
            <w:r>
              <w:t>Security policy</w:t>
            </w:r>
          </w:p>
          <w:p w14:paraId="7B22DA8E" w14:textId="77777777" w:rsidR="008001CB" w:rsidRDefault="008001CB" w:rsidP="004A64E5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276FC0" w14:textId="77777777" w:rsidR="008001CB" w:rsidRDefault="008001CB" w:rsidP="004A64E5">
            <w:pPr>
              <w:pStyle w:val="TAL"/>
            </w:pPr>
            <w:r>
              <w:t>octet o89+1</w:t>
            </w:r>
          </w:p>
          <w:p w14:paraId="1AF6DD76" w14:textId="77777777" w:rsidR="008001CB" w:rsidRDefault="008001CB" w:rsidP="004A64E5">
            <w:pPr>
              <w:pStyle w:val="TAL"/>
            </w:pPr>
          </w:p>
          <w:p w14:paraId="0B9AC101" w14:textId="77777777" w:rsidR="008001CB" w:rsidRPr="002E39DE" w:rsidRDefault="008001CB" w:rsidP="004A64E5">
            <w:pPr>
              <w:pStyle w:val="TAL"/>
            </w:pPr>
            <w:r>
              <w:t>octet o89+2</w:t>
            </w:r>
          </w:p>
        </w:tc>
      </w:tr>
      <w:tr w:rsidR="008001CB" w14:paraId="231509D2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D0FAB" w14:textId="77777777" w:rsidR="008001CB" w:rsidRDefault="008001CB" w:rsidP="004A64E5">
            <w:pPr>
              <w:pStyle w:val="TAC"/>
            </w:pPr>
          </w:p>
          <w:p w14:paraId="372EDB5A" w14:textId="77777777" w:rsidR="008001CB" w:rsidRPr="00903C49" w:rsidRDefault="008001CB" w:rsidP="004A64E5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A1E96F" w14:textId="77777777" w:rsidR="008001CB" w:rsidRPr="00903C49" w:rsidRDefault="008001CB" w:rsidP="004A64E5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89+3</w:t>
            </w:r>
          </w:p>
          <w:p w14:paraId="2D8503B8" w14:textId="77777777" w:rsidR="008001CB" w:rsidRPr="00903C49" w:rsidRDefault="008001CB" w:rsidP="004A64E5">
            <w:pPr>
              <w:pStyle w:val="TAL"/>
            </w:pPr>
          </w:p>
          <w:p w14:paraId="62EC6CC1" w14:textId="77777777" w:rsidR="008001CB" w:rsidRPr="00903C49" w:rsidRDefault="008001CB" w:rsidP="004A64E5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87</w:t>
            </w:r>
          </w:p>
        </w:tc>
      </w:tr>
    </w:tbl>
    <w:p w14:paraId="792691BB" w14:textId="77777777" w:rsidR="008001CB" w:rsidRDefault="008001CB" w:rsidP="008001CB">
      <w:pPr>
        <w:pStyle w:val="TF"/>
        <w:rPr>
          <w:noProof/>
          <w:lang w:val="en-US"/>
        </w:rPr>
      </w:pPr>
      <w:r w:rsidRPr="00BD0557">
        <w:t>Figure </w:t>
      </w:r>
      <w:r>
        <w:t>5.3.1.51: NR-PC5 unicast security policy</w:t>
      </w:r>
    </w:p>
    <w:p w14:paraId="57B1A7F8" w14:textId="77777777" w:rsidR="008001CB" w:rsidRDefault="008001CB" w:rsidP="008001CB">
      <w:pPr>
        <w:pStyle w:val="TH"/>
      </w:pPr>
      <w:r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903C49" w14:paraId="1B9438DB" w14:textId="77777777" w:rsidTr="004A64E5">
        <w:trPr>
          <w:cantSplit/>
          <w:jc w:val="center"/>
        </w:trPr>
        <w:tc>
          <w:tcPr>
            <w:tcW w:w="7094" w:type="dxa"/>
          </w:tcPr>
          <w:p w14:paraId="5585CACE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8C22864" w14:textId="77777777" w:rsidR="008001CB" w:rsidRPr="00492F28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8001CB" w:rsidRPr="00903C49" w14:paraId="1AF33E16" w14:textId="77777777" w:rsidTr="004A64E5">
        <w:trPr>
          <w:cantSplit/>
          <w:jc w:val="center"/>
        </w:trPr>
        <w:tc>
          <w:tcPr>
            <w:tcW w:w="7094" w:type="dxa"/>
          </w:tcPr>
          <w:p w14:paraId="2055E9B3" w14:textId="77777777" w:rsidR="008001CB" w:rsidRDefault="008001CB" w:rsidP="004A64E5">
            <w:pPr>
              <w:pStyle w:val="TAL"/>
            </w:pPr>
          </w:p>
        </w:tc>
      </w:tr>
      <w:tr w:rsidR="008001CB" w:rsidRPr="00903C49" w14:paraId="5455870B" w14:textId="77777777" w:rsidTr="004A64E5">
        <w:trPr>
          <w:cantSplit/>
          <w:jc w:val="center"/>
        </w:trPr>
        <w:tc>
          <w:tcPr>
            <w:tcW w:w="7094" w:type="dxa"/>
          </w:tcPr>
          <w:p w14:paraId="00A1A577" w14:textId="77777777" w:rsidR="008001CB" w:rsidRDefault="008001CB" w:rsidP="004A64E5">
            <w:pPr>
              <w:pStyle w:val="TAL"/>
            </w:pPr>
            <w:r>
              <w:t>Security policy:</w:t>
            </w:r>
          </w:p>
        </w:tc>
      </w:tr>
      <w:tr w:rsidR="008001CB" w:rsidRPr="00903C49" w14:paraId="2BCC68FE" w14:textId="77777777" w:rsidTr="004A64E5">
        <w:trPr>
          <w:cantSplit/>
          <w:jc w:val="center"/>
        </w:trPr>
        <w:tc>
          <w:tcPr>
            <w:tcW w:w="7094" w:type="dxa"/>
          </w:tcPr>
          <w:p w14:paraId="702A8F67" w14:textId="77777777" w:rsidR="008001CB" w:rsidRDefault="008001CB" w:rsidP="004A64E5">
            <w:pPr>
              <w:pStyle w:val="TAL"/>
            </w:pPr>
            <w:r>
              <w:t xml:space="preserve">The security policy field is coded according to </w:t>
            </w:r>
            <w:r w:rsidRPr="004906BD">
              <w:t>figure </w:t>
            </w:r>
            <w:r>
              <w:t>5.3.1.52</w:t>
            </w:r>
            <w:r w:rsidRPr="00900905">
              <w:t xml:space="preserve"> and table </w:t>
            </w:r>
            <w:r>
              <w:t>5.3.1.52</w:t>
            </w:r>
          </w:p>
        </w:tc>
      </w:tr>
      <w:tr w:rsidR="008001CB" w:rsidRPr="00903C49" w14:paraId="6B1F876B" w14:textId="77777777" w:rsidTr="004A64E5">
        <w:trPr>
          <w:cantSplit/>
          <w:jc w:val="center"/>
        </w:trPr>
        <w:tc>
          <w:tcPr>
            <w:tcW w:w="7094" w:type="dxa"/>
          </w:tcPr>
          <w:p w14:paraId="5BE49471" w14:textId="77777777" w:rsidR="008001CB" w:rsidRDefault="008001CB" w:rsidP="004A64E5">
            <w:pPr>
              <w:pStyle w:val="TAL"/>
            </w:pPr>
          </w:p>
        </w:tc>
      </w:tr>
      <w:tr w:rsidR="008001CB" w:rsidRPr="00903C49" w14:paraId="3A241031" w14:textId="77777777" w:rsidTr="004A64E5">
        <w:trPr>
          <w:cantSplit/>
          <w:jc w:val="center"/>
        </w:trPr>
        <w:tc>
          <w:tcPr>
            <w:tcW w:w="7094" w:type="dxa"/>
          </w:tcPr>
          <w:p w14:paraId="339B01F1" w14:textId="77777777" w:rsidR="008001CB" w:rsidRDefault="008001CB" w:rsidP="004A64E5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5CA64DF2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  <w:p w14:paraId="73091D1F" w14:textId="77777777" w:rsidR="008001CB" w:rsidRDefault="008001CB" w:rsidP="004A64E5">
            <w:pPr>
              <w:pStyle w:val="TAL"/>
              <w:rPr>
                <w:noProof/>
                <w:lang w:val="en-US"/>
              </w:rPr>
            </w:pPr>
          </w:p>
          <w:p w14:paraId="3FAF10CB" w14:textId="77777777" w:rsidR="008001CB" w:rsidRDefault="008001CB" w:rsidP="004A64E5">
            <w:pPr>
              <w:pStyle w:val="TAL"/>
            </w:pPr>
            <w:r w:rsidRPr="0026011F">
              <w:t>If the length of NR</w:t>
            </w:r>
            <w:r>
              <w:t>-</w:t>
            </w:r>
            <w:r w:rsidRPr="0026011F">
              <w:t>PC5 unicast security policy contents field indicates a length bigger than indicated in figure</w:t>
            </w:r>
            <w:r w:rsidRPr="00900905">
              <w:t> </w:t>
            </w:r>
            <w:r>
              <w:t>5.3.1.51</w:t>
            </w:r>
            <w:r w:rsidRPr="0026011F">
              <w:t xml:space="preserve">, </w:t>
            </w:r>
            <w:r>
              <w:t xml:space="preserve">the </w:t>
            </w:r>
            <w:r w:rsidRPr="0026011F">
              <w:t>receiving entity shall ignore any superfluous octets located at the end of the NR</w:t>
            </w:r>
            <w:r>
              <w:t>-</w:t>
            </w:r>
            <w:r w:rsidRPr="0026011F">
              <w:t>PC5 unicast security policy</w:t>
            </w:r>
            <w:r>
              <w:t xml:space="preserve"> contents.</w:t>
            </w:r>
          </w:p>
        </w:tc>
      </w:tr>
      <w:tr w:rsidR="008001CB" w:rsidRPr="00903C49" w14:paraId="25357585" w14:textId="77777777" w:rsidTr="004A64E5">
        <w:trPr>
          <w:cantSplit/>
          <w:jc w:val="center"/>
        </w:trPr>
        <w:tc>
          <w:tcPr>
            <w:tcW w:w="7094" w:type="dxa"/>
          </w:tcPr>
          <w:p w14:paraId="148DF67A" w14:textId="77777777" w:rsidR="008001CB" w:rsidRDefault="008001CB" w:rsidP="004A64E5">
            <w:pPr>
              <w:pStyle w:val="TAL"/>
            </w:pPr>
          </w:p>
        </w:tc>
      </w:tr>
    </w:tbl>
    <w:p w14:paraId="0EEA48EF" w14:textId="77777777" w:rsidR="008001CB" w:rsidRDefault="008001CB" w:rsidP="008001C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8001CB" w:rsidRPr="009620E9" w14:paraId="5382C43F" w14:textId="77777777" w:rsidTr="004A64E5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CFCB59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15CF479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BFAF8C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6269A3E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1F84651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CAE6CC3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A8F5EC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9343F3A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6A77CE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5D70C633" w14:textId="77777777" w:rsidTr="004A64E5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762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1883C3E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D5A2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515D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60452863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425E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9DF947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o89+1</w:t>
            </w:r>
          </w:p>
        </w:tc>
      </w:tr>
      <w:tr w:rsidR="008001CB" w:rsidRPr="009620E9" w14:paraId="07EDBE33" w14:textId="77777777" w:rsidTr="004A64E5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6F3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56675EE8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C08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124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2856917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3E7A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C4834B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octet </w:t>
            </w:r>
            <w:r>
              <w:rPr>
                <w:rFonts w:ascii="Arial" w:hAnsi="Arial"/>
                <w:sz w:val="18"/>
              </w:rPr>
              <w:t>o89+2</w:t>
            </w:r>
          </w:p>
        </w:tc>
      </w:tr>
    </w:tbl>
    <w:p w14:paraId="46A657DC" w14:textId="77777777" w:rsidR="008001CB" w:rsidRPr="009620E9" w:rsidRDefault="008001CB" w:rsidP="008001CB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768568A3" w14:textId="77777777" w:rsidR="008001CB" w:rsidRPr="009620E9" w:rsidRDefault="008001CB" w:rsidP="008001CB">
      <w:pPr>
        <w:keepLines/>
        <w:spacing w:after="240"/>
        <w:jc w:val="center"/>
        <w:rPr>
          <w:rFonts w:ascii="Arial" w:hAnsi="Arial"/>
          <w:b/>
        </w:rPr>
      </w:pPr>
      <w:r w:rsidRPr="009620E9">
        <w:rPr>
          <w:rFonts w:ascii="Arial" w:hAnsi="Arial"/>
          <w:b/>
        </w:rPr>
        <w:t>Figure</w:t>
      </w:r>
      <w:r w:rsidRPr="00742FAE">
        <w:t> </w:t>
      </w:r>
      <w:r>
        <w:rPr>
          <w:rFonts w:ascii="Arial" w:hAnsi="Arial"/>
          <w:b/>
        </w:rPr>
        <w:t>5.3.1.52: Security policy</w:t>
      </w:r>
    </w:p>
    <w:p w14:paraId="770C2D9F" w14:textId="77777777" w:rsidR="008001CB" w:rsidRPr="009620E9" w:rsidRDefault="008001CB" w:rsidP="008001CB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lastRenderedPageBreak/>
        <w:t>Table</w:t>
      </w:r>
      <w:r w:rsidRPr="00BB130A">
        <w:rPr>
          <w:lang w:val="fr-FR"/>
        </w:rPr>
        <w:t> </w:t>
      </w:r>
      <w:r>
        <w:rPr>
          <w:rFonts w:ascii="Arial" w:hAnsi="Arial"/>
          <w:b/>
          <w:lang w:eastAsia="x-none"/>
        </w:rPr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8001CB" w:rsidRPr="009620E9" w14:paraId="77175833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293F2912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o89+1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8001CB" w:rsidRPr="009620E9" w14:paraId="65E533EB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559F935D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8001CB" w:rsidRPr="009620E9" w14:paraId="4167CEAB" w14:textId="77777777" w:rsidTr="004A64E5">
        <w:trPr>
          <w:cantSplit/>
          <w:jc w:val="center"/>
        </w:trPr>
        <w:tc>
          <w:tcPr>
            <w:tcW w:w="284" w:type="dxa"/>
          </w:tcPr>
          <w:p w14:paraId="2505B61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7280DB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06A1F7A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0EA6659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092F904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00F3F2C0" w14:textId="77777777" w:rsidTr="004A64E5">
        <w:trPr>
          <w:cantSplit/>
          <w:jc w:val="center"/>
        </w:trPr>
        <w:tc>
          <w:tcPr>
            <w:tcW w:w="284" w:type="dxa"/>
          </w:tcPr>
          <w:p w14:paraId="4670432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BCCD82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C8D37B8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09F68B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E81B46F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</w:p>
        </w:tc>
      </w:tr>
      <w:tr w:rsidR="008001CB" w:rsidRPr="009620E9" w14:paraId="16591CC1" w14:textId="77777777" w:rsidTr="004A64E5">
        <w:trPr>
          <w:cantSplit/>
          <w:jc w:val="center"/>
        </w:trPr>
        <w:tc>
          <w:tcPr>
            <w:tcW w:w="284" w:type="dxa"/>
          </w:tcPr>
          <w:p w14:paraId="29B45CEF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75E049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CE3941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1B566DA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7377A3C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</w:p>
        </w:tc>
      </w:tr>
      <w:tr w:rsidR="008001CB" w:rsidRPr="009620E9" w14:paraId="72C26A9D" w14:textId="77777777" w:rsidTr="004A64E5">
        <w:trPr>
          <w:cantSplit/>
          <w:jc w:val="center"/>
        </w:trPr>
        <w:tc>
          <w:tcPr>
            <w:tcW w:w="284" w:type="dxa"/>
          </w:tcPr>
          <w:p w14:paraId="73B0D122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153E7F5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AF67D5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D335C8F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672876F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</w:p>
        </w:tc>
      </w:tr>
      <w:tr w:rsidR="008001CB" w:rsidRPr="009620E9" w14:paraId="783537DD" w14:textId="77777777" w:rsidTr="004A64E5">
        <w:trPr>
          <w:cantSplit/>
          <w:jc w:val="center"/>
        </w:trPr>
        <w:tc>
          <w:tcPr>
            <w:tcW w:w="284" w:type="dxa"/>
          </w:tcPr>
          <w:p w14:paraId="2780F934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9E5169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4A0320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0AC704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25CABBD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08D9F506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2CAD210F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8001CB" w:rsidRPr="009620E9" w14:paraId="4FB027F8" w14:textId="77777777" w:rsidTr="004A64E5">
        <w:trPr>
          <w:cantSplit/>
          <w:jc w:val="center"/>
        </w:trPr>
        <w:tc>
          <w:tcPr>
            <w:tcW w:w="284" w:type="dxa"/>
          </w:tcPr>
          <w:p w14:paraId="2C999FFA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C9B078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27C6105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8A2BF4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690E50F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0DBB829B" w14:textId="77777777" w:rsidTr="004A64E5">
        <w:trPr>
          <w:cantSplit/>
          <w:jc w:val="center"/>
        </w:trPr>
        <w:tc>
          <w:tcPr>
            <w:tcW w:w="284" w:type="dxa"/>
          </w:tcPr>
          <w:p w14:paraId="33FA45C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354110E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B1F022D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FA36C1D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B776070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8001CB" w:rsidRPr="009620E9" w14:paraId="016B1DC4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6D8E2695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44B9E627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05619098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integrity protection policy value that the UE does not understand, the UE shall interpret the value as 010 </w:t>
            </w:r>
            <w:r w:rsidRPr="00820A5B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0AF4C707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</w:t>
            </w:r>
          </w:p>
          <w:p w14:paraId="6B84122B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Signaling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o89+1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8001CB" w:rsidRPr="009620E9" w14:paraId="03277F83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2ABF2CD4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8001CB" w:rsidRPr="009620E9" w14:paraId="18384D82" w14:textId="77777777" w:rsidTr="004A64E5">
        <w:trPr>
          <w:cantSplit/>
          <w:jc w:val="center"/>
        </w:trPr>
        <w:tc>
          <w:tcPr>
            <w:tcW w:w="284" w:type="dxa"/>
          </w:tcPr>
          <w:p w14:paraId="1D53647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2340D7B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09A116E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03F73F1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F3CBD55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6E98DDA2" w14:textId="77777777" w:rsidTr="004A64E5">
        <w:trPr>
          <w:cantSplit/>
          <w:jc w:val="center"/>
        </w:trPr>
        <w:tc>
          <w:tcPr>
            <w:tcW w:w="284" w:type="dxa"/>
          </w:tcPr>
          <w:p w14:paraId="43022FB8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5ED883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48FDF81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E7E27CF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8CA2923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not needed</w:t>
            </w:r>
          </w:p>
        </w:tc>
      </w:tr>
      <w:tr w:rsidR="008001CB" w:rsidRPr="009620E9" w14:paraId="5C51B984" w14:textId="77777777" w:rsidTr="004A64E5">
        <w:trPr>
          <w:cantSplit/>
          <w:jc w:val="center"/>
        </w:trPr>
        <w:tc>
          <w:tcPr>
            <w:tcW w:w="284" w:type="dxa"/>
          </w:tcPr>
          <w:p w14:paraId="797B795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0EB41F2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C4DA912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A5BEE4F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3D20D36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preferred</w:t>
            </w:r>
          </w:p>
        </w:tc>
      </w:tr>
      <w:tr w:rsidR="008001CB" w:rsidRPr="009620E9" w14:paraId="785FB3B8" w14:textId="77777777" w:rsidTr="004A64E5">
        <w:trPr>
          <w:cantSplit/>
          <w:jc w:val="center"/>
        </w:trPr>
        <w:tc>
          <w:tcPr>
            <w:tcW w:w="284" w:type="dxa"/>
          </w:tcPr>
          <w:p w14:paraId="4646E22E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85FE7C3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24AF0A5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FFEA464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6F53785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required</w:t>
            </w:r>
          </w:p>
        </w:tc>
      </w:tr>
      <w:tr w:rsidR="008001CB" w:rsidRPr="009620E9" w14:paraId="74D2F755" w14:textId="77777777" w:rsidTr="004A64E5">
        <w:trPr>
          <w:cantSplit/>
          <w:jc w:val="center"/>
        </w:trPr>
        <w:tc>
          <w:tcPr>
            <w:tcW w:w="284" w:type="dxa"/>
          </w:tcPr>
          <w:p w14:paraId="0A7E81D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24819CE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312C19D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19A6C5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C3B2A50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05155662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5C676187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8001CB" w:rsidRPr="009620E9" w14:paraId="78B99073" w14:textId="77777777" w:rsidTr="004A64E5">
        <w:trPr>
          <w:cantSplit/>
          <w:jc w:val="center"/>
        </w:trPr>
        <w:tc>
          <w:tcPr>
            <w:tcW w:w="284" w:type="dxa"/>
          </w:tcPr>
          <w:p w14:paraId="1E9F9504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B2482C2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2B9312D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5A09058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BCE69B1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6C217F59" w14:textId="77777777" w:rsidTr="004A64E5">
        <w:trPr>
          <w:cantSplit/>
          <w:jc w:val="center"/>
        </w:trPr>
        <w:tc>
          <w:tcPr>
            <w:tcW w:w="284" w:type="dxa"/>
          </w:tcPr>
          <w:p w14:paraId="01E7943A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C2E1FB5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08323C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20106B3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C6AE6B5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8001CB" w:rsidRPr="009620E9" w14:paraId="3D69BB3F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5C1F721D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2852351A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1C412B44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0B259F35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D595D04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o89+1</w:t>
            </w:r>
            <w:r w:rsidRPr="009620E9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8001CB" w:rsidRPr="009620E9" w14:paraId="4D768D42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74CBE755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5C4BD160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5815EDAC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o89+2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8001CB" w:rsidRPr="009620E9" w14:paraId="5F531CF1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63AC2D4F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8001CB" w:rsidRPr="009620E9" w14:paraId="655F7ECD" w14:textId="77777777" w:rsidTr="004A64E5">
        <w:trPr>
          <w:cantSplit/>
          <w:jc w:val="center"/>
        </w:trPr>
        <w:tc>
          <w:tcPr>
            <w:tcW w:w="284" w:type="dxa"/>
          </w:tcPr>
          <w:p w14:paraId="128A435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5D450DE8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3D335FD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76EF82EE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D7ED287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432CAE1D" w14:textId="77777777" w:rsidTr="004A64E5">
        <w:trPr>
          <w:cantSplit/>
          <w:jc w:val="center"/>
        </w:trPr>
        <w:tc>
          <w:tcPr>
            <w:tcW w:w="284" w:type="dxa"/>
          </w:tcPr>
          <w:p w14:paraId="1B905EAF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C8D1BBF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C6E1C65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744166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A1C1A61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</w:p>
        </w:tc>
      </w:tr>
      <w:tr w:rsidR="008001CB" w:rsidRPr="009620E9" w14:paraId="4991C6E1" w14:textId="77777777" w:rsidTr="004A64E5">
        <w:trPr>
          <w:cantSplit/>
          <w:jc w:val="center"/>
        </w:trPr>
        <w:tc>
          <w:tcPr>
            <w:tcW w:w="284" w:type="dxa"/>
          </w:tcPr>
          <w:p w14:paraId="2420753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C3C867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8FE1B8E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773D82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38012C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</w:p>
        </w:tc>
      </w:tr>
      <w:tr w:rsidR="008001CB" w:rsidRPr="009620E9" w14:paraId="776F6AAE" w14:textId="77777777" w:rsidTr="004A64E5">
        <w:trPr>
          <w:cantSplit/>
          <w:jc w:val="center"/>
        </w:trPr>
        <w:tc>
          <w:tcPr>
            <w:tcW w:w="284" w:type="dxa"/>
          </w:tcPr>
          <w:p w14:paraId="78879408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446DF23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DEAE84E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7DEC0B8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7941827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</w:p>
        </w:tc>
      </w:tr>
      <w:tr w:rsidR="008001CB" w:rsidRPr="009620E9" w14:paraId="613B9B33" w14:textId="77777777" w:rsidTr="004A64E5">
        <w:trPr>
          <w:cantSplit/>
          <w:jc w:val="center"/>
        </w:trPr>
        <w:tc>
          <w:tcPr>
            <w:tcW w:w="284" w:type="dxa"/>
          </w:tcPr>
          <w:p w14:paraId="085C7F3D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F89FB8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B838F5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11EA48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F9B3B37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7B98F404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46BDD4C9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8001CB" w:rsidRPr="009620E9" w14:paraId="5A819B28" w14:textId="77777777" w:rsidTr="004A64E5">
        <w:trPr>
          <w:cantSplit/>
          <w:jc w:val="center"/>
        </w:trPr>
        <w:tc>
          <w:tcPr>
            <w:tcW w:w="284" w:type="dxa"/>
          </w:tcPr>
          <w:p w14:paraId="35D624DB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350B282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9DD13F8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153FCE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E1A8588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1315CEF3" w14:textId="77777777" w:rsidTr="004A64E5">
        <w:trPr>
          <w:cantSplit/>
          <w:jc w:val="center"/>
        </w:trPr>
        <w:tc>
          <w:tcPr>
            <w:tcW w:w="284" w:type="dxa"/>
          </w:tcPr>
          <w:p w14:paraId="392A24F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0D93D53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9125CF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08531F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0DAC072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8001CB" w:rsidRPr="009620E9" w14:paraId="111BDB67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46B10BBB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7030FCBD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74BCC96B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integrity protection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09880742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28B2C58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User plane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o89+2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8001CB" w:rsidRPr="009620E9" w14:paraId="5EC4E2B4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225CD786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8001CB" w:rsidRPr="009620E9" w14:paraId="66E93639" w14:textId="77777777" w:rsidTr="004A64E5">
        <w:trPr>
          <w:cantSplit/>
          <w:jc w:val="center"/>
        </w:trPr>
        <w:tc>
          <w:tcPr>
            <w:tcW w:w="284" w:type="dxa"/>
          </w:tcPr>
          <w:p w14:paraId="423A07F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4750F3F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07AB0A2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47B1CE24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B3E0F9A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35A37425" w14:textId="77777777" w:rsidTr="004A64E5">
        <w:trPr>
          <w:cantSplit/>
          <w:jc w:val="center"/>
        </w:trPr>
        <w:tc>
          <w:tcPr>
            <w:tcW w:w="284" w:type="dxa"/>
          </w:tcPr>
          <w:p w14:paraId="1BD21A2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641FDC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CB2345C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B8F5835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537B83B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not needed</w:t>
            </w:r>
          </w:p>
        </w:tc>
      </w:tr>
      <w:tr w:rsidR="008001CB" w:rsidRPr="009620E9" w14:paraId="2966582E" w14:textId="77777777" w:rsidTr="004A64E5">
        <w:trPr>
          <w:cantSplit/>
          <w:jc w:val="center"/>
        </w:trPr>
        <w:tc>
          <w:tcPr>
            <w:tcW w:w="284" w:type="dxa"/>
          </w:tcPr>
          <w:p w14:paraId="5AAB7892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F3D5DAA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03F40C9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5A54CF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1857F02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preferred</w:t>
            </w:r>
          </w:p>
        </w:tc>
      </w:tr>
      <w:tr w:rsidR="008001CB" w:rsidRPr="009620E9" w14:paraId="6885EB56" w14:textId="77777777" w:rsidTr="004A64E5">
        <w:trPr>
          <w:cantSplit/>
          <w:jc w:val="center"/>
        </w:trPr>
        <w:tc>
          <w:tcPr>
            <w:tcW w:w="284" w:type="dxa"/>
          </w:tcPr>
          <w:p w14:paraId="5651984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34BC525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CD6DEC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A2C6270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3C931BC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required</w:t>
            </w:r>
          </w:p>
        </w:tc>
      </w:tr>
      <w:tr w:rsidR="008001CB" w:rsidRPr="009620E9" w14:paraId="7CCE888D" w14:textId="77777777" w:rsidTr="004A64E5">
        <w:trPr>
          <w:cantSplit/>
          <w:jc w:val="center"/>
        </w:trPr>
        <w:tc>
          <w:tcPr>
            <w:tcW w:w="284" w:type="dxa"/>
          </w:tcPr>
          <w:p w14:paraId="74A22D9D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CBCC50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0DFE4C7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8587F75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61E8B30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75BB0635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1A597A71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8001CB" w:rsidRPr="009620E9" w14:paraId="34486C9F" w14:textId="77777777" w:rsidTr="004A64E5">
        <w:trPr>
          <w:cantSplit/>
          <w:jc w:val="center"/>
        </w:trPr>
        <w:tc>
          <w:tcPr>
            <w:tcW w:w="284" w:type="dxa"/>
          </w:tcPr>
          <w:p w14:paraId="22EA1232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8C8D438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B8229D5" w14:textId="77777777" w:rsidR="008001CB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B8BA0C6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6A3C84F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603EF71D" w14:textId="77777777" w:rsidTr="004A64E5">
        <w:trPr>
          <w:cantSplit/>
          <w:jc w:val="center"/>
        </w:trPr>
        <w:tc>
          <w:tcPr>
            <w:tcW w:w="284" w:type="dxa"/>
          </w:tcPr>
          <w:p w14:paraId="597BD525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EACCDEB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664BCA3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1A59441" w14:textId="77777777" w:rsidR="008001CB" w:rsidRPr="009620E9" w:rsidRDefault="008001CB" w:rsidP="004A6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8354FB0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8001CB" w:rsidRPr="009620E9" w14:paraId="59797508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6A9B0E1E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01CB" w:rsidRPr="009620E9" w14:paraId="22EC6CFF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238B8F78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3C0BC716" w14:textId="77777777" w:rsidR="008001CB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AE15E53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o89+2</w:t>
            </w:r>
            <w:r w:rsidRPr="009620E9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8001CB" w:rsidRPr="009620E9" w14:paraId="19A875AE" w14:textId="77777777" w:rsidTr="004A64E5">
        <w:trPr>
          <w:cantSplit/>
          <w:jc w:val="center"/>
        </w:trPr>
        <w:tc>
          <w:tcPr>
            <w:tcW w:w="7087" w:type="dxa"/>
            <w:gridSpan w:val="5"/>
          </w:tcPr>
          <w:p w14:paraId="631E3A1E" w14:textId="77777777" w:rsidR="008001CB" w:rsidRPr="009620E9" w:rsidRDefault="008001CB" w:rsidP="004A64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EB75373" w14:textId="77777777" w:rsidR="008001CB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01CB" w:rsidRPr="001C3D09" w14:paraId="42363DC9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A09484F" w14:textId="77777777" w:rsidR="008001CB" w:rsidRPr="0041098B" w:rsidRDefault="008001CB" w:rsidP="004A64E5">
            <w:pPr>
              <w:pStyle w:val="TAC"/>
            </w:pPr>
            <w:r w:rsidRPr="0041098B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27B6F9" w14:textId="77777777" w:rsidR="008001CB" w:rsidRPr="001C3D09" w:rsidRDefault="008001CB" w:rsidP="004A64E5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A331BF" w14:textId="77777777" w:rsidR="008001CB" w:rsidRPr="001C3D09" w:rsidRDefault="008001CB" w:rsidP="004A64E5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B82436" w14:textId="77777777" w:rsidR="008001CB" w:rsidRPr="001C3D09" w:rsidRDefault="008001CB" w:rsidP="004A64E5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51EB75" w14:textId="77777777" w:rsidR="008001CB" w:rsidRPr="001C3D09" w:rsidRDefault="008001CB" w:rsidP="004A64E5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C2B80D" w14:textId="77777777" w:rsidR="008001CB" w:rsidRPr="001C3D09" w:rsidRDefault="008001CB" w:rsidP="004A64E5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1BAEAD" w14:textId="77777777" w:rsidR="008001CB" w:rsidRPr="001C3D09" w:rsidRDefault="008001CB" w:rsidP="004A64E5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090886" w14:textId="77777777" w:rsidR="008001CB" w:rsidRPr="001C3D09" w:rsidRDefault="008001CB" w:rsidP="004A64E5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6198E92D" w14:textId="77777777" w:rsidR="008001CB" w:rsidRPr="001C3D09" w:rsidRDefault="008001CB" w:rsidP="004A64E5">
            <w:pPr>
              <w:pStyle w:val="TAL"/>
            </w:pPr>
          </w:p>
        </w:tc>
      </w:tr>
      <w:tr w:rsidR="008001CB" w:rsidRPr="001C3D09" w14:paraId="176C0352" w14:textId="77777777" w:rsidTr="004A64E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D2B13" w14:textId="77777777" w:rsidR="008001CB" w:rsidRPr="001C3D09" w:rsidRDefault="008001CB" w:rsidP="004A64E5">
            <w:pPr>
              <w:pStyle w:val="TAC"/>
              <w:rPr>
                <w:noProof/>
                <w:lang w:val="en-US"/>
              </w:rPr>
            </w:pPr>
          </w:p>
          <w:p w14:paraId="669A56AF" w14:textId="77777777" w:rsidR="008001CB" w:rsidRPr="001C3D09" w:rsidRDefault="008001CB" w:rsidP="004A64E5">
            <w:pPr>
              <w:pStyle w:val="TAC"/>
            </w:pPr>
            <w:r w:rsidRPr="001C3D09">
              <w:rPr>
                <w:noProof/>
                <w:lang w:val="en-US"/>
              </w:rPr>
              <w:t>Length of V2X service identifier to default mode of communication mapping rules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9FC6F29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84</w:t>
            </w:r>
            <w:r w:rsidRPr="001C3D09">
              <w:t>+</w:t>
            </w:r>
            <w:r>
              <w:t>1</w:t>
            </w:r>
          </w:p>
          <w:p w14:paraId="74414DD6" w14:textId="77777777" w:rsidR="008001CB" w:rsidRPr="001C3D09" w:rsidRDefault="008001CB" w:rsidP="004A64E5">
            <w:pPr>
              <w:pStyle w:val="TAL"/>
            </w:pPr>
          </w:p>
          <w:p w14:paraId="0853F1B3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84</w:t>
            </w:r>
            <w:r w:rsidRPr="001C3D09">
              <w:t>+</w:t>
            </w:r>
            <w:r>
              <w:t>2</w:t>
            </w:r>
          </w:p>
        </w:tc>
      </w:tr>
      <w:tr w:rsidR="008001CB" w:rsidRPr="001C3D09" w14:paraId="59BC9EA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82979" w14:textId="77777777" w:rsidR="008001CB" w:rsidRPr="001C3D09" w:rsidRDefault="008001CB" w:rsidP="004A64E5">
            <w:pPr>
              <w:pStyle w:val="TAC"/>
            </w:pPr>
          </w:p>
          <w:p w14:paraId="0AEBC1C8" w14:textId="77777777" w:rsidR="008001CB" w:rsidRPr="001C3D09" w:rsidRDefault="008001CB" w:rsidP="004A64E5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75B953" w14:textId="77777777" w:rsidR="008001CB" w:rsidRPr="001C3D09" w:rsidRDefault="008001CB" w:rsidP="004A64E5">
            <w:pPr>
              <w:pStyle w:val="TAL"/>
            </w:pPr>
            <w:r w:rsidRPr="001C3D09">
              <w:t>octet (o</w:t>
            </w:r>
            <w:r>
              <w:t>84</w:t>
            </w:r>
            <w:r w:rsidRPr="001C3D09">
              <w:t>+</w:t>
            </w:r>
            <w:r>
              <w:t>3</w:t>
            </w:r>
            <w:r w:rsidRPr="001C3D09">
              <w:t>)*</w:t>
            </w:r>
          </w:p>
          <w:p w14:paraId="6C536A4F" w14:textId="77777777" w:rsidR="008001CB" w:rsidRPr="001C3D09" w:rsidRDefault="008001CB" w:rsidP="004A64E5">
            <w:pPr>
              <w:pStyle w:val="TAL"/>
            </w:pPr>
          </w:p>
          <w:p w14:paraId="57224BA3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90</w:t>
            </w:r>
            <w:r w:rsidRPr="001C3D09">
              <w:t>*</w:t>
            </w:r>
          </w:p>
        </w:tc>
      </w:tr>
      <w:tr w:rsidR="008001CB" w:rsidRPr="001C3D09" w14:paraId="1C03B247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E6E57" w14:textId="77777777" w:rsidR="008001CB" w:rsidRPr="001C3D09" w:rsidRDefault="008001CB" w:rsidP="004A64E5">
            <w:pPr>
              <w:pStyle w:val="TAC"/>
            </w:pPr>
          </w:p>
          <w:p w14:paraId="0E7BD002" w14:textId="77777777" w:rsidR="008001CB" w:rsidRPr="001C3D09" w:rsidRDefault="008001CB" w:rsidP="004A64E5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E78C62" w14:textId="77777777" w:rsidR="008001CB" w:rsidRPr="001C3D09" w:rsidRDefault="008001CB" w:rsidP="004A64E5">
            <w:pPr>
              <w:pStyle w:val="TAL"/>
            </w:pPr>
            <w:r w:rsidRPr="001C3D09">
              <w:t>octet (o</w:t>
            </w:r>
            <w:r>
              <w:t>90</w:t>
            </w:r>
            <w:r w:rsidRPr="001C3D09">
              <w:t>+1)*</w:t>
            </w:r>
          </w:p>
          <w:p w14:paraId="54015328" w14:textId="77777777" w:rsidR="008001CB" w:rsidRPr="001C3D09" w:rsidRDefault="008001CB" w:rsidP="004A64E5">
            <w:pPr>
              <w:pStyle w:val="TAL"/>
            </w:pPr>
          </w:p>
          <w:p w14:paraId="51E01147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91</w:t>
            </w:r>
            <w:r w:rsidRPr="001C3D09">
              <w:t>*</w:t>
            </w:r>
          </w:p>
        </w:tc>
      </w:tr>
      <w:tr w:rsidR="008001CB" w:rsidRPr="001C3D09" w14:paraId="07CDB5C1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B0D55" w14:textId="77777777" w:rsidR="008001CB" w:rsidRPr="001C3D09" w:rsidRDefault="008001CB" w:rsidP="004A64E5">
            <w:pPr>
              <w:pStyle w:val="TAC"/>
            </w:pPr>
          </w:p>
          <w:p w14:paraId="729B50EA" w14:textId="77777777" w:rsidR="008001CB" w:rsidRPr="001C3D09" w:rsidRDefault="008001CB" w:rsidP="004A64E5">
            <w:pPr>
              <w:pStyle w:val="TAC"/>
            </w:pPr>
            <w:r w:rsidRPr="001C3D09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7C1572" w14:textId="77777777" w:rsidR="008001CB" w:rsidRPr="001C3D09" w:rsidRDefault="008001CB" w:rsidP="004A64E5">
            <w:pPr>
              <w:pStyle w:val="TAL"/>
            </w:pPr>
            <w:r w:rsidRPr="001C3D09">
              <w:t>octet (o</w:t>
            </w:r>
            <w:r>
              <w:t>91</w:t>
            </w:r>
            <w:r w:rsidRPr="001C3D09">
              <w:t>+1)*</w:t>
            </w:r>
          </w:p>
          <w:p w14:paraId="724F9ABE" w14:textId="77777777" w:rsidR="008001CB" w:rsidRPr="001C3D09" w:rsidRDefault="008001CB" w:rsidP="004A64E5">
            <w:pPr>
              <w:pStyle w:val="TAL"/>
            </w:pPr>
          </w:p>
          <w:p w14:paraId="72F04D2D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92</w:t>
            </w:r>
            <w:r w:rsidRPr="001C3D09">
              <w:t>*</w:t>
            </w:r>
          </w:p>
        </w:tc>
      </w:tr>
      <w:tr w:rsidR="008001CB" w:rsidRPr="001C3D09" w14:paraId="115A64A0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27112" w14:textId="77777777" w:rsidR="008001CB" w:rsidRPr="001C3D09" w:rsidRDefault="008001CB" w:rsidP="004A64E5">
            <w:pPr>
              <w:pStyle w:val="TAC"/>
            </w:pPr>
          </w:p>
          <w:p w14:paraId="3378B614" w14:textId="77777777" w:rsidR="008001CB" w:rsidRPr="001C3D09" w:rsidRDefault="008001CB" w:rsidP="004A64E5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EDDE87" w14:textId="77777777" w:rsidR="008001CB" w:rsidRPr="001C3D09" w:rsidRDefault="008001CB" w:rsidP="004A64E5">
            <w:pPr>
              <w:pStyle w:val="TAL"/>
            </w:pPr>
            <w:r w:rsidRPr="001C3D09">
              <w:t>octet (o</w:t>
            </w:r>
            <w:r>
              <w:t>92</w:t>
            </w:r>
            <w:r w:rsidRPr="001C3D09">
              <w:t>+1)*</w:t>
            </w:r>
          </w:p>
          <w:p w14:paraId="187EC2E7" w14:textId="77777777" w:rsidR="008001CB" w:rsidRPr="001C3D09" w:rsidRDefault="008001CB" w:rsidP="004A64E5">
            <w:pPr>
              <w:pStyle w:val="TAL"/>
            </w:pPr>
          </w:p>
          <w:p w14:paraId="5207D3EF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85</w:t>
            </w:r>
            <w:r w:rsidRPr="001C3D09">
              <w:t>*</w:t>
            </w:r>
          </w:p>
        </w:tc>
      </w:tr>
    </w:tbl>
    <w:p w14:paraId="53D2F7B6" w14:textId="77777777" w:rsidR="008001CB" w:rsidRPr="001C3D09" w:rsidRDefault="008001CB" w:rsidP="008001CB">
      <w:pPr>
        <w:pStyle w:val="TF"/>
        <w:rPr>
          <w:lang w:val="en-US"/>
        </w:rPr>
      </w:pPr>
      <w:r w:rsidRPr="001C3D09">
        <w:t>Figure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p w14:paraId="5F75D3B0" w14:textId="77777777" w:rsidR="008001CB" w:rsidRPr="001C3D09" w:rsidRDefault="008001CB" w:rsidP="008001CB">
      <w:pPr>
        <w:pStyle w:val="TH"/>
      </w:pPr>
      <w:r w:rsidRPr="001C3D09">
        <w:t>Table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1C3D09" w14:paraId="7A8E86B7" w14:textId="77777777" w:rsidTr="004A64E5">
        <w:trPr>
          <w:cantSplit/>
          <w:jc w:val="center"/>
        </w:trPr>
        <w:tc>
          <w:tcPr>
            <w:tcW w:w="7094" w:type="dxa"/>
          </w:tcPr>
          <w:p w14:paraId="4646E738" w14:textId="77777777" w:rsidR="008001CB" w:rsidRPr="001C3D09" w:rsidRDefault="008001CB" w:rsidP="004A64E5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 to default mode of communication mapping rule:</w:t>
            </w:r>
          </w:p>
          <w:p w14:paraId="292138D8" w14:textId="77777777" w:rsidR="008001CB" w:rsidRPr="001C3D09" w:rsidRDefault="008001CB" w:rsidP="004A64E5">
            <w:pPr>
              <w:pStyle w:val="TAL"/>
            </w:pPr>
            <w:r w:rsidRPr="001C3D09">
              <w:rPr>
                <w:lang w:val="en-US"/>
              </w:rPr>
              <w:t xml:space="preserve">The </w:t>
            </w: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field is coded according to figure </w:t>
            </w:r>
            <w:r>
              <w:t>5.3.1.54</w:t>
            </w:r>
            <w:r w:rsidRPr="001C3D09">
              <w:t xml:space="preserve"> and table </w:t>
            </w:r>
            <w:r>
              <w:t>5.3.1.54</w:t>
            </w:r>
            <w:r w:rsidRPr="001C3D09">
              <w:t>.</w:t>
            </w:r>
          </w:p>
        </w:tc>
      </w:tr>
      <w:tr w:rsidR="008001CB" w:rsidRPr="001C3D09" w14:paraId="630A3C0B" w14:textId="77777777" w:rsidTr="004A64E5">
        <w:trPr>
          <w:cantSplit/>
          <w:jc w:val="center"/>
        </w:trPr>
        <w:tc>
          <w:tcPr>
            <w:tcW w:w="7094" w:type="dxa"/>
          </w:tcPr>
          <w:p w14:paraId="48D308ED" w14:textId="77777777" w:rsidR="008001CB" w:rsidRPr="001C3D09" w:rsidRDefault="008001CB" w:rsidP="004A64E5">
            <w:pPr>
              <w:pStyle w:val="TAL"/>
              <w:rPr>
                <w:noProof/>
              </w:rPr>
            </w:pPr>
          </w:p>
        </w:tc>
      </w:tr>
    </w:tbl>
    <w:p w14:paraId="1AAE6AEF" w14:textId="77777777" w:rsidR="008001CB" w:rsidRPr="001C3D09" w:rsidRDefault="008001CB" w:rsidP="008001C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8001CB" w:rsidRPr="001C3D09" w14:paraId="487E9150" w14:textId="77777777" w:rsidTr="004A64E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490CBF" w14:textId="77777777" w:rsidR="008001CB" w:rsidRPr="001C3D09" w:rsidRDefault="008001CB" w:rsidP="004A64E5">
            <w:pPr>
              <w:pStyle w:val="TAC"/>
            </w:pPr>
            <w:r w:rsidRPr="001C3D09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7ABE85" w14:textId="77777777" w:rsidR="008001CB" w:rsidRPr="001C3D09" w:rsidRDefault="008001CB" w:rsidP="004A64E5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EBEAED" w14:textId="77777777" w:rsidR="008001CB" w:rsidRPr="001C3D09" w:rsidRDefault="008001CB" w:rsidP="004A64E5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DA0749E" w14:textId="77777777" w:rsidR="008001CB" w:rsidRPr="001C3D09" w:rsidRDefault="008001CB" w:rsidP="004A64E5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FA6A82A" w14:textId="77777777" w:rsidR="008001CB" w:rsidRPr="001C3D09" w:rsidRDefault="008001CB" w:rsidP="004A64E5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E3A22" w14:textId="77777777" w:rsidR="008001CB" w:rsidRPr="001C3D09" w:rsidRDefault="008001CB" w:rsidP="004A64E5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6591341" w14:textId="77777777" w:rsidR="008001CB" w:rsidRPr="001C3D09" w:rsidRDefault="008001CB" w:rsidP="004A64E5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44637B" w14:textId="77777777" w:rsidR="008001CB" w:rsidRPr="001C3D09" w:rsidRDefault="008001CB" w:rsidP="004A64E5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64A9285E" w14:textId="77777777" w:rsidR="008001CB" w:rsidRPr="001C3D09" w:rsidRDefault="008001CB" w:rsidP="004A64E5">
            <w:pPr>
              <w:pStyle w:val="TAL"/>
            </w:pPr>
          </w:p>
        </w:tc>
      </w:tr>
      <w:tr w:rsidR="008001CB" w:rsidRPr="001C3D09" w14:paraId="75810428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8ADF" w14:textId="77777777" w:rsidR="008001CB" w:rsidRPr="001C3D09" w:rsidRDefault="008001CB" w:rsidP="004A64E5">
            <w:pPr>
              <w:pStyle w:val="TAC"/>
            </w:pPr>
          </w:p>
          <w:p w14:paraId="2F715A90" w14:textId="77777777" w:rsidR="008001CB" w:rsidRPr="001C3D09" w:rsidRDefault="008001CB" w:rsidP="004A64E5">
            <w:pPr>
              <w:pStyle w:val="TAC"/>
            </w:pPr>
            <w:r w:rsidRPr="001C3D09">
              <w:t xml:space="preserve">Length of </w:t>
            </w:r>
            <w:r w:rsidRPr="001C3D09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AC2014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90</w:t>
            </w:r>
            <w:r w:rsidRPr="001C3D09">
              <w:t>+1</w:t>
            </w:r>
          </w:p>
          <w:p w14:paraId="285769F9" w14:textId="77777777" w:rsidR="008001CB" w:rsidRPr="001C3D09" w:rsidRDefault="008001CB" w:rsidP="004A64E5">
            <w:pPr>
              <w:pStyle w:val="TAL"/>
            </w:pPr>
          </w:p>
          <w:p w14:paraId="3C892C9B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90</w:t>
            </w:r>
            <w:r w:rsidRPr="001C3D09">
              <w:t>+2</w:t>
            </w:r>
          </w:p>
        </w:tc>
      </w:tr>
      <w:tr w:rsidR="008001CB" w:rsidRPr="001C3D09" w14:paraId="51E621ED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682A" w14:textId="77777777" w:rsidR="008001CB" w:rsidRPr="001C3D09" w:rsidRDefault="008001CB" w:rsidP="004A64E5">
            <w:pPr>
              <w:pStyle w:val="TAC"/>
            </w:pPr>
          </w:p>
          <w:p w14:paraId="3F6E1A5B" w14:textId="77777777" w:rsidR="008001CB" w:rsidRPr="001C3D09" w:rsidRDefault="008001CB" w:rsidP="004A64E5">
            <w:pPr>
              <w:pStyle w:val="TAC"/>
            </w:pPr>
            <w:r w:rsidRPr="001C3D09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F5DBB6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90</w:t>
            </w:r>
            <w:r w:rsidRPr="001C3D09">
              <w:t>+3</w:t>
            </w:r>
          </w:p>
          <w:p w14:paraId="5BFAE055" w14:textId="77777777" w:rsidR="008001CB" w:rsidRPr="001C3D09" w:rsidRDefault="008001CB" w:rsidP="004A64E5">
            <w:pPr>
              <w:pStyle w:val="TAL"/>
            </w:pPr>
          </w:p>
          <w:p w14:paraId="427D099A" w14:textId="77777777" w:rsidR="008001CB" w:rsidRPr="001C3D09" w:rsidRDefault="008001CB" w:rsidP="004A64E5">
            <w:pPr>
              <w:pStyle w:val="TAL"/>
            </w:pPr>
            <w:r w:rsidRPr="001C3D09">
              <w:t>octet o</w:t>
            </w:r>
            <w:r>
              <w:t>91</w:t>
            </w:r>
            <w:r w:rsidRPr="001C3D09">
              <w:t>-1</w:t>
            </w:r>
          </w:p>
        </w:tc>
      </w:tr>
      <w:tr w:rsidR="008001CB" w:rsidRPr="001C3D09" w14:paraId="32DD3E17" w14:textId="77777777" w:rsidTr="004A64E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57CB" w14:textId="77777777" w:rsidR="008001CB" w:rsidRPr="008C3327" w:rsidRDefault="008001CB" w:rsidP="004A64E5">
            <w:pPr>
              <w:pStyle w:val="TAC"/>
            </w:pPr>
            <w:r w:rsidRPr="008C3327">
              <w:t>0</w:t>
            </w:r>
          </w:p>
          <w:p w14:paraId="7C24C04A" w14:textId="77777777" w:rsidR="008001CB" w:rsidRPr="008C3327" w:rsidRDefault="008001CB" w:rsidP="004A64E5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1C3E8" w14:textId="77777777" w:rsidR="008001CB" w:rsidRPr="008C3327" w:rsidRDefault="008001CB" w:rsidP="004A64E5">
            <w:pPr>
              <w:pStyle w:val="TAC"/>
            </w:pPr>
            <w:r w:rsidRPr="008C3327">
              <w:t>0</w:t>
            </w:r>
          </w:p>
          <w:p w14:paraId="5DF559D8" w14:textId="77777777" w:rsidR="008001CB" w:rsidRPr="008C3327" w:rsidRDefault="008001CB" w:rsidP="004A64E5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4A703" w14:textId="77777777" w:rsidR="008001CB" w:rsidRPr="008C3327" w:rsidRDefault="008001CB" w:rsidP="004A64E5">
            <w:pPr>
              <w:pStyle w:val="TAC"/>
            </w:pPr>
            <w:r w:rsidRPr="008C3327">
              <w:t>0</w:t>
            </w:r>
          </w:p>
          <w:p w14:paraId="0407D504" w14:textId="77777777" w:rsidR="008001CB" w:rsidRPr="008C3327" w:rsidRDefault="008001CB" w:rsidP="004A64E5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3B366" w14:textId="77777777" w:rsidR="008001CB" w:rsidRPr="008C3327" w:rsidRDefault="008001CB" w:rsidP="004A64E5">
            <w:pPr>
              <w:pStyle w:val="TAC"/>
            </w:pPr>
            <w:r w:rsidRPr="008C3327">
              <w:t>0</w:t>
            </w:r>
          </w:p>
          <w:p w14:paraId="46862BB1" w14:textId="77777777" w:rsidR="008001CB" w:rsidRPr="008C3327" w:rsidRDefault="008001CB" w:rsidP="004A64E5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704C3" w14:textId="77777777" w:rsidR="008001CB" w:rsidRPr="008C3327" w:rsidRDefault="008001CB" w:rsidP="004A64E5">
            <w:pPr>
              <w:pStyle w:val="TAC"/>
            </w:pPr>
            <w:r w:rsidRPr="008C3327">
              <w:t>0</w:t>
            </w:r>
          </w:p>
          <w:p w14:paraId="538E700D" w14:textId="77777777" w:rsidR="008001CB" w:rsidRPr="008C3327" w:rsidRDefault="008001CB" w:rsidP="004A64E5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D79F1" w14:textId="77777777" w:rsidR="008001CB" w:rsidRPr="00D668E6" w:rsidRDefault="008001CB" w:rsidP="004A64E5">
            <w:pPr>
              <w:pStyle w:val="TAC"/>
            </w:pPr>
            <w:r w:rsidRPr="00D668E6">
              <w:t>0</w:t>
            </w:r>
          </w:p>
          <w:p w14:paraId="74EBD682" w14:textId="77777777" w:rsidR="008001CB" w:rsidRPr="00F00434" w:rsidRDefault="008001CB" w:rsidP="004A64E5">
            <w:pPr>
              <w:pStyle w:val="TAC"/>
            </w:pPr>
            <w:r w:rsidRPr="00D668E6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2FC4" w14:textId="77777777" w:rsidR="008001CB" w:rsidRPr="008C3327" w:rsidRDefault="008001CB" w:rsidP="004A64E5">
            <w:pPr>
              <w:pStyle w:val="TAC"/>
            </w:pPr>
            <w:r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E23377" w14:textId="77777777" w:rsidR="008001CB" w:rsidRPr="0041098B" w:rsidRDefault="008001CB" w:rsidP="004A64E5">
            <w:pPr>
              <w:pStyle w:val="TAL"/>
            </w:pPr>
            <w:r w:rsidRPr="0041098B">
              <w:t>octet o</w:t>
            </w:r>
            <w:r>
              <w:t>91</w:t>
            </w:r>
          </w:p>
        </w:tc>
      </w:tr>
    </w:tbl>
    <w:p w14:paraId="6CA3B45F" w14:textId="77777777" w:rsidR="008001CB" w:rsidRPr="001C3D09" w:rsidRDefault="008001CB" w:rsidP="008001CB">
      <w:pPr>
        <w:pStyle w:val="TF"/>
        <w:rPr>
          <w:noProof/>
          <w:lang w:val="en-US"/>
        </w:rPr>
      </w:pPr>
      <w:r w:rsidRPr="001C3D09">
        <w:t>Figure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p w14:paraId="5F4B8D4E" w14:textId="77777777" w:rsidR="008001CB" w:rsidRPr="001C3D09" w:rsidRDefault="008001CB" w:rsidP="008001CB">
      <w:pPr>
        <w:pStyle w:val="TH"/>
      </w:pPr>
      <w:r w:rsidRPr="001C3D09">
        <w:t>Table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01CB" w:rsidRPr="001C3D09" w14:paraId="7CD632CE" w14:textId="77777777" w:rsidTr="004A64E5">
        <w:trPr>
          <w:cantSplit/>
          <w:jc w:val="center"/>
        </w:trPr>
        <w:tc>
          <w:tcPr>
            <w:tcW w:w="7094" w:type="dxa"/>
          </w:tcPr>
          <w:p w14:paraId="7078DFA5" w14:textId="77777777" w:rsidR="008001CB" w:rsidRPr="001C3D09" w:rsidRDefault="008001CB" w:rsidP="004A64E5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identifiers:</w:t>
            </w:r>
          </w:p>
          <w:p w14:paraId="6828B5E0" w14:textId="77777777" w:rsidR="008001CB" w:rsidRPr="001C3D09" w:rsidRDefault="008001CB" w:rsidP="004A64E5">
            <w:pPr>
              <w:pStyle w:val="TAL"/>
              <w:rPr>
                <w:noProof/>
                <w:lang w:val="en-US"/>
              </w:rPr>
            </w:pPr>
            <w:r w:rsidRPr="001C3D09">
              <w:t xml:space="preserve">The </w:t>
            </w:r>
            <w:r w:rsidRPr="001C3D09">
              <w:rPr>
                <w:noProof/>
                <w:lang w:val="en-US"/>
              </w:rPr>
              <w:t xml:space="preserve">V2X service identifiers </w:t>
            </w:r>
            <w:r w:rsidRPr="001C3D09">
              <w:t>field is coded according to figure 5</w:t>
            </w:r>
            <w:r w:rsidRPr="001C3D09">
              <w:rPr>
                <w:rFonts w:hint="eastAsia"/>
              </w:rPr>
              <w:t>.</w:t>
            </w:r>
            <w:r w:rsidRPr="001C3D09">
              <w:t>3.1.14 and table 5</w:t>
            </w:r>
            <w:r w:rsidRPr="001C3D09">
              <w:rPr>
                <w:rFonts w:hint="eastAsia"/>
              </w:rPr>
              <w:t>.</w:t>
            </w:r>
            <w:r w:rsidRPr="001C3D09">
              <w:t>3.1.14</w:t>
            </w:r>
            <w:r w:rsidRPr="001C3D09">
              <w:rPr>
                <w:noProof/>
                <w:lang w:val="en-US"/>
              </w:rPr>
              <w:t>.</w:t>
            </w:r>
          </w:p>
        </w:tc>
      </w:tr>
      <w:tr w:rsidR="008001CB" w:rsidRPr="001C3D09" w14:paraId="70DF4595" w14:textId="77777777" w:rsidTr="004A64E5">
        <w:trPr>
          <w:cantSplit/>
          <w:jc w:val="center"/>
        </w:trPr>
        <w:tc>
          <w:tcPr>
            <w:tcW w:w="7094" w:type="dxa"/>
          </w:tcPr>
          <w:p w14:paraId="40680046" w14:textId="77777777" w:rsidR="008001CB" w:rsidRPr="001C3D09" w:rsidRDefault="008001CB" w:rsidP="004A64E5">
            <w:pPr>
              <w:pStyle w:val="TAL"/>
              <w:rPr>
                <w:noProof/>
                <w:lang w:val="en-US"/>
              </w:rPr>
            </w:pPr>
          </w:p>
        </w:tc>
      </w:tr>
      <w:tr w:rsidR="008001CB" w:rsidRPr="001C3D09" w14:paraId="4BD8B8C4" w14:textId="77777777" w:rsidTr="004A64E5">
        <w:trPr>
          <w:cantSplit/>
          <w:jc w:val="center"/>
        </w:trPr>
        <w:tc>
          <w:tcPr>
            <w:tcW w:w="7094" w:type="dxa"/>
          </w:tcPr>
          <w:p w14:paraId="407D6242" w14:textId="77777777" w:rsidR="008001CB" w:rsidRPr="0041098B" w:rsidRDefault="008001CB" w:rsidP="004A64E5">
            <w:pPr>
              <w:pStyle w:val="TAL"/>
            </w:pPr>
            <w:r>
              <w:rPr>
                <w:noProof/>
                <w:lang w:val="en-US"/>
              </w:rPr>
              <w:t>Default mode of communication (DMC)</w:t>
            </w:r>
            <w:r w:rsidRPr="0041098B">
              <w:rPr>
                <w:noProof/>
                <w:lang w:val="en-US"/>
              </w:rPr>
              <w:t>:</w:t>
            </w:r>
          </w:p>
          <w:p w14:paraId="252F6501" w14:textId="77777777" w:rsidR="008001CB" w:rsidRDefault="008001CB" w:rsidP="004A64E5">
            <w:pPr>
              <w:pStyle w:val="TAL"/>
            </w:pPr>
            <w:r>
              <w:t>The DMC</w:t>
            </w:r>
            <w:r w:rsidRPr="0041098B">
              <w:rPr>
                <w:noProof/>
                <w:lang w:val="en-US"/>
              </w:rPr>
              <w:t xml:space="preserve"> </w:t>
            </w:r>
            <w:r w:rsidRPr="0041098B">
              <w:t xml:space="preserve">field </w:t>
            </w:r>
            <w:r>
              <w:t xml:space="preserve">indicates the </w:t>
            </w:r>
            <w:r>
              <w:rPr>
                <w:noProof/>
                <w:lang w:val="en-US"/>
              </w:rPr>
              <w:t>default mode of communication</w:t>
            </w:r>
            <w:r w:rsidRPr="0041098B">
              <w:t>.</w:t>
            </w:r>
          </w:p>
          <w:p w14:paraId="2642A7D7" w14:textId="77777777" w:rsidR="008001CB" w:rsidRDefault="008001CB" w:rsidP="004A64E5">
            <w:pPr>
              <w:pStyle w:val="TAL"/>
            </w:pPr>
            <w:r>
              <w:t>Bits</w:t>
            </w:r>
          </w:p>
          <w:p w14:paraId="662D99BA" w14:textId="77777777" w:rsidR="008001CB" w:rsidRPr="00922493" w:rsidRDefault="008001CB" w:rsidP="004A64E5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7E6F5E5E" w14:textId="77777777" w:rsidR="008001CB" w:rsidRDefault="008001CB" w:rsidP="004A64E5">
            <w:pPr>
              <w:pStyle w:val="TAL"/>
            </w:pPr>
            <w:r>
              <w:t>0 0</w:t>
            </w:r>
            <w:r w:rsidRPr="009E1E84">
              <w:tab/>
            </w:r>
            <w:r>
              <w:t>unicast</w:t>
            </w:r>
          </w:p>
          <w:p w14:paraId="11842846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0 1</w:t>
            </w:r>
            <w:r w:rsidRPr="009E1E84">
              <w:tab/>
            </w:r>
            <w:proofErr w:type="spellStart"/>
            <w:r>
              <w:t>groupcast</w:t>
            </w:r>
            <w:proofErr w:type="spellEnd"/>
          </w:p>
          <w:p w14:paraId="1609BD1B" w14:textId="77777777" w:rsidR="008001CB" w:rsidRPr="00903C49" w:rsidRDefault="008001CB" w:rsidP="004A64E5">
            <w:pPr>
              <w:pStyle w:val="TAL"/>
              <w:rPr>
                <w:noProof/>
                <w:lang w:val="en-US"/>
              </w:rPr>
            </w:pPr>
            <w:r>
              <w:t>1 0</w:t>
            </w:r>
            <w:r w:rsidRPr="009E1E84">
              <w:tab/>
            </w:r>
            <w:r>
              <w:t>broadcast</w:t>
            </w:r>
          </w:p>
          <w:p w14:paraId="0EA866B7" w14:textId="77777777" w:rsidR="008001CB" w:rsidRDefault="008001CB" w:rsidP="004A64E5">
            <w:pPr>
              <w:pStyle w:val="TAL"/>
            </w:pPr>
            <w:r>
              <w:t>1 1</w:t>
            </w:r>
            <w:r w:rsidRPr="009E1E84">
              <w:tab/>
            </w:r>
            <w:r>
              <w:t>spare</w:t>
            </w:r>
          </w:p>
          <w:p w14:paraId="6D792CE8" w14:textId="77777777" w:rsidR="008001CB" w:rsidRDefault="008001CB" w:rsidP="004A64E5">
            <w:pPr>
              <w:pStyle w:val="TAL"/>
            </w:pPr>
          </w:p>
          <w:p w14:paraId="5CBCA37C" w14:textId="77777777" w:rsidR="008001CB" w:rsidRPr="008C3327" w:rsidRDefault="008001CB" w:rsidP="004A64E5">
            <w:pPr>
              <w:pStyle w:val="TAL"/>
            </w:pPr>
            <w:r w:rsidRPr="00092BAD">
              <w:rPr>
                <w:lang w:val="en-US"/>
              </w:rPr>
              <w:t xml:space="preserve">If the </w:t>
            </w:r>
            <w:r>
              <w:rPr>
                <w:lang w:val="en-US"/>
              </w:rPr>
              <w:t xml:space="preserve">DMC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ignore </w:t>
            </w:r>
            <w:r>
              <w:rPr>
                <w:lang w:val="en-US"/>
              </w:rPr>
              <w:t xml:space="preserve">the </w:t>
            </w:r>
            <w:r w:rsidRPr="00D668E6">
              <w:rPr>
                <w:noProof/>
                <w:lang w:val="en-US"/>
              </w:rPr>
              <w:t>V2X service identifier to default mode of communication mapping rule</w:t>
            </w:r>
            <w:r>
              <w:rPr>
                <w:noProof/>
                <w:lang w:val="en-US"/>
              </w:rPr>
              <w:t>.</w:t>
            </w:r>
          </w:p>
        </w:tc>
      </w:tr>
      <w:tr w:rsidR="008001CB" w:rsidRPr="001C3D09" w14:paraId="16149F8E" w14:textId="77777777" w:rsidTr="004A64E5">
        <w:trPr>
          <w:cantSplit/>
          <w:jc w:val="center"/>
        </w:trPr>
        <w:tc>
          <w:tcPr>
            <w:tcW w:w="7094" w:type="dxa"/>
          </w:tcPr>
          <w:p w14:paraId="5435268C" w14:textId="77777777" w:rsidR="008001CB" w:rsidRPr="00F00434" w:rsidRDefault="008001CB" w:rsidP="004A64E5">
            <w:pPr>
              <w:pStyle w:val="TAL"/>
            </w:pPr>
          </w:p>
        </w:tc>
      </w:tr>
      <w:tr w:rsidR="008001CB" w:rsidRPr="001C3D09" w14:paraId="33261303" w14:textId="77777777" w:rsidTr="004A64E5">
        <w:trPr>
          <w:cantSplit/>
          <w:jc w:val="center"/>
        </w:trPr>
        <w:tc>
          <w:tcPr>
            <w:tcW w:w="7094" w:type="dxa"/>
          </w:tcPr>
          <w:p w14:paraId="3039C422" w14:textId="77777777" w:rsidR="008001CB" w:rsidRPr="00F00434" w:rsidRDefault="008001CB" w:rsidP="004A64E5">
            <w:pPr>
              <w:pStyle w:val="TAL"/>
            </w:pPr>
            <w:r w:rsidRPr="001C3D09">
              <w:rPr>
                <w:lang w:val="en-US"/>
              </w:rPr>
              <w:t xml:space="preserve">If the </w:t>
            </w:r>
            <w:r>
              <w:t>l</w:t>
            </w:r>
            <w:r w:rsidRPr="00D668E6">
              <w:t xml:space="preserve">ength of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41098B">
              <w:rPr>
                <w:noProof/>
                <w:lang w:val="en-US"/>
              </w:rPr>
              <w:t xml:space="preserve"> field </w:t>
            </w:r>
            <w:r w:rsidRPr="00F00434">
              <w:rPr>
                <w:lang w:val="en-US"/>
              </w:rPr>
              <w:t>indicates a length bigger than indicated in figure </w:t>
            </w:r>
            <w:r>
              <w:t>5.3.1.54</w:t>
            </w:r>
            <w:r w:rsidRPr="00F00434">
              <w:rPr>
                <w:lang w:val="en-US"/>
              </w:rPr>
              <w:t xml:space="preserve">, receiving entity shall ignore any superfluous octets located at the end of the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F00434">
              <w:rPr>
                <w:lang w:val="en-US"/>
              </w:rPr>
              <w:t>.</w:t>
            </w:r>
          </w:p>
        </w:tc>
      </w:tr>
      <w:tr w:rsidR="008001CB" w:rsidRPr="003168A2" w14:paraId="561FD256" w14:textId="77777777" w:rsidTr="004A64E5">
        <w:trPr>
          <w:cantSplit/>
          <w:jc w:val="center"/>
        </w:trPr>
        <w:tc>
          <w:tcPr>
            <w:tcW w:w="7094" w:type="dxa"/>
          </w:tcPr>
          <w:p w14:paraId="56B41894" w14:textId="77777777" w:rsidR="008001CB" w:rsidRPr="008C3327" w:rsidRDefault="008001CB" w:rsidP="004A64E5">
            <w:pPr>
              <w:pStyle w:val="TAL"/>
            </w:pPr>
          </w:p>
        </w:tc>
      </w:tr>
    </w:tbl>
    <w:p w14:paraId="1DD50EA7" w14:textId="77777777" w:rsidR="008001CB" w:rsidRDefault="008001CB" w:rsidP="008001CB"/>
    <w:p w14:paraId="25ECABFF" w14:textId="77777777" w:rsidR="008001CB" w:rsidRDefault="008001CB" w:rsidP="001148AE">
      <w:pPr>
        <w:jc w:val="center"/>
        <w:rPr>
          <w:noProof/>
          <w:highlight w:val="green"/>
        </w:rPr>
      </w:pPr>
    </w:p>
    <w:p w14:paraId="22655500" w14:textId="77777777" w:rsidR="008001CB" w:rsidRPr="008001CB" w:rsidRDefault="008001CB" w:rsidP="001148AE">
      <w:pPr>
        <w:jc w:val="center"/>
        <w:rPr>
          <w:noProof/>
          <w:highlight w:val="gree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68C9CD36" w14:textId="77777777" w:rsidR="001E41F3" w:rsidRPr="001148AE" w:rsidRDefault="001E41F3" w:rsidP="00FF0E91">
      <w:pPr>
        <w:rPr>
          <w:noProof/>
        </w:rPr>
      </w:pPr>
    </w:p>
    <w:sectPr w:rsidR="001E41F3" w:rsidRPr="001148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22CA7" w14:textId="77777777" w:rsidR="000B3C32" w:rsidRDefault="000B3C32">
      <w:r>
        <w:separator/>
      </w:r>
    </w:p>
  </w:endnote>
  <w:endnote w:type="continuationSeparator" w:id="0">
    <w:p w14:paraId="7940F05C" w14:textId="77777777" w:rsidR="000B3C32" w:rsidRDefault="000B3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9428C" w14:textId="77777777" w:rsidR="000B3C32" w:rsidRDefault="000B3C32">
      <w:r>
        <w:separator/>
      </w:r>
    </w:p>
  </w:footnote>
  <w:footnote w:type="continuationSeparator" w:id="0">
    <w:p w14:paraId="52331821" w14:textId="77777777" w:rsidR="000B3C32" w:rsidRDefault="000B3C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148AE" w:rsidRDefault="001148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148AE" w:rsidRDefault="001148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148AE" w:rsidRDefault="001148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148AE" w:rsidRDefault="001148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042AC"/>
    <w:multiLevelType w:val="hybridMultilevel"/>
    <w:tmpl w:val="20B065F8"/>
    <w:lvl w:ilvl="0" w:tplc="A79EEF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E3A5DE8"/>
    <w:multiLevelType w:val="hybridMultilevel"/>
    <w:tmpl w:val="7674CF4C"/>
    <w:lvl w:ilvl="0" w:tplc="47CA86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5" w15:restartNumberingAfterBreak="0">
    <w:nsid w:val="5E273873"/>
    <w:multiLevelType w:val="hybridMultilevel"/>
    <w:tmpl w:val="57E2085A"/>
    <w:lvl w:ilvl="0" w:tplc="B93CBCB0">
      <w:start w:val="5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0672E"/>
    <w:multiLevelType w:val="hybridMultilevel"/>
    <w:tmpl w:val="E1CAB1F0"/>
    <w:lvl w:ilvl="0" w:tplc="8B0A90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0"/>
  </w:num>
  <w:num w:numId="5">
    <w:abstractNumId w:val="15"/>
  </w:num>
  <w:num w:numId="6">
    <w:abstractNumId w:val="17"/>
  </w:num>
  <w:num w:numId="7">
    <w:abstractNumId w:val="14"/>
  </w:num>
  <w:num w:numId="8">
    <w:abstractNumId w:val="11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9">
    <w15:presenceInfo w15:providerId="None" w15:userId="rev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3C32"/>
    <w:rsid w:val="000B7FED"/>
    <w:rsid w:val="000C038A"/>
    <w:rsid w:val="000C6598"/>
    <w:rsid w:val="000D44B3"/>
    <w:rsid w:val="001148AE"/>
    <w:rsid w:val="00145D43"/>
    <w:rsid w:val="00192C46"/>
    <w:rsid w:val="001A08B3"/>
    <w:rsid w:val="001A7B60"/>
    <w:rsid w:val="001B52F0"/>
    <w:rsid w:val="001B7A65"/>
    <w:rsid w:val="001E41F3"/>
    <w:rsid w:val="00241D1B"/>
    <w:rsid w:val="0026004D"/>
    <w:rsid w:val="002640DD"/>
    <w:rsid w:val="00275D12"/>
    <w:rsid w:val="00284FEB"/>
    <w:rsid w:val="002860C4"/>
    <w:rsid w:val="002B5741"/>
    <w:rsid w:val="002E472E"/>
    <w:rsid w:val="00305409"/>
    <w:rsid w:val="00311FB1"/>
    <w:rsid w:val="003609EF"/>
    <w:rsid w:val="0036231A"/>
    <w:rsid w:val="00374DD4"/>
    <w:rsid w:val="003E1A36"/>
    <w:rsid w:val="00410371"/>
    <w:rsid w:val="004242F1"/>
    <w:rsid w:val="004B3244"/>
    <w:rsid w:val="004B75B7"/>
    <w:rsid w:val="004C2128"/>
    <w:rsid w:val="005141D9"/>
    <w:rsid w:val="0051580D"/>
    <w:rsid w:val="00520CA3"/>
    <w:rsid w:val="00547111"/>
    <w:rsid w:val="00581A3D"/>
    <w:rsid w:val="00592D74"/>
    <w:rsid w:val="005E2C44"/>
    <w:rsid w:val="00621188"/>
    <w:rsid w:val="006257ED"/>
    <w:rsid w:val="006323A7"/>
    <w:rsid w:val="00653DE4"/>
    <w:rsid w:val="00665C47"/>
    <w:rsid w:val="00695808"/>
    <w:rsid w:val="006B46FB"/>
    <w:rsid w:val="006E21FB"/>
    <w:rsid w:val="006F7EDC"/>
    <w:rsid w:val="00792342"/>
    <w:rsid w:val="007977A8"/>
    <w:rsid w:val="007A4E94"/>
    <w:rsid w:val="007B512A"/>
    <w:rsid w:val="007C2097"/>
    <w:rsid w:val="007D6A07"/>
    <w:rsid w:val="007D6A43"/>
    <w:rsid w:val="007E7ACF"/>
    <w:rsid w:val="007F7259"/>
    <w:rsid w:val="008001CB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16CC"/>
    <w:rsid w:val="009777D9"/>
    <w:rsid w:val="00991B88"/>
    <w:rsid w:val="009A5753"/>
    <w:rsid w:val="009A579D"/>
    <w:rsid w:val="009B433C"/>
    <w:rsid w:val="009E3297"/>
    <w:rsid w:val="009F734F"/>
    <w:rsid w:val="00A246B6"/>
    <w:rsid w:val="00A26D80"/>
    <w:rsid w:val="00A47E70"/>
    <w:rsid w:val="00A50CF0"/>
    <w:rsid w:val="00A66B43"/>
    <w:rsid w:val="00A7671C"/>
    <w:rsid w:val="00A80FB3"/>
    <w:rsid w:val="00AA2CBC"/>
    <w:rsid w:val="00AC5820"/>
    <w:rsid w:val="00AD1CD8"/>
    <w:rsid w:val="00B258BB"/>
    <w:rsid w:val="00B556C3"/>
    <w:rsid w:val="00B56C9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CE0"/>
    <w:rsid w:val="00D03F9A"/>
    <w:rsid w:val="00D06D51"/>
    <w:rsid w:val="00D24991"/>
    <w:rsid w:val="00D50255"/>
    <w:rsid w:val="00D66520"/>
    <w:rsid w:val="00D80124"/>
    <w:rsid w:val="00D84AE9"/>
    <w:rsid w:val="00DC2E89"/>
    <w:rsid w:val="00DE34CF"/>
    <w:rsid w:val="00E002FD"/>
    <w:rsid w:val="00E06060"/>
    <w:rsid w:val="00E13F3D"/>
    <w:rsid w:val="00E34898"/>
    <w:rsid w:val="00EB09B7"/>
    <w:rsid w:val="00EE7D7C"/>
    <w:rsid w:val="00F25D98"/>
    <w:rsid w:val="00F300FB"/>
    <w:rsid w:val="00F37421"/>
    <w:rsid w:val="00F61657"/>
    <w:rsid w:val="00F918C0"/>
    <w:rsid w:val="00FB6386"/>
    <w:rsid w:val="00FD3D84"/>
    <w:rsid w:val="00FF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1148A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148A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148AE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148AE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148AE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1148A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1148AE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148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148A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148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48A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148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48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148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148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148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148AE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1148A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48AE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1148A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148A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14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148AE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1148AE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148AE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148A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148AE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148A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148AE"/>
  </w:style>
  <w:style w:type="character" w:customStyle="1" w:styleId="8Char">
    <w:name w:val="제목 8 Char"/>
    <w:basedOn w:val="a0"/>
    <w:link w:val="8"/>
    <w:rsid w:val="001148AE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148AE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1148A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1148AE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1148A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1148AE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1148AE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1148A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1148A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1148AE"/>
    <w:pPr>
      <w:ind w:left="720"/>
      <w:contextualSpacing/>
    </w:pPr>
  </w:style>
  <w:style w:type="paragraph" w:customStyle="1" w:styleId="TAJ">
    <w:name w:val="TAJ"/>
    <w:basedOn w:val="TH"/>
    <w:rsid w:val="001148AE"/>
    <w:rPr>
      <w:rFonts w:eastAsia="SimSun"/>
      <w:lang w:eastAsia="x-none"/>
    </w:rPr>
  </w:style>
  <w:style w:type="paragraph" w:styleId="af4">
    <w:name w:val="index heading"/>
    <w:basedOn w:val="a"/>
    <w:next w:val="a"/>
    <w:rsid w:val="001148A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1148A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148A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148A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148A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148A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148AE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1148AE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1148A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148A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1148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1148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1148A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1148AE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1148AE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rsid w:val="001148AE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1148AE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rsid w:val="001148AE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1148AE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rsid w:val="001148AE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1148AE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rsid w:val="001148AE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rsid w:val="001148AE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1148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1148A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1148AE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148A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1148A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1148A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1148A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1148A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1148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rsid w:val="001148AE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1148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rsid w:val="001148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148A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1148A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rsid w:val="001148AE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148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1148A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1148AE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rsid w:val="001148AE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148A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1148A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1148A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1148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1148A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148A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styleId="afff1">
    <w:name w:val="Table Grid"/>
    <w:basedOn w:val="a1"/>
    <w:rsid w:val="00FF0E91"/>
    <w:rPr>
      <w:rFonts w:ascii="Times New Roman" w:eastAsia="맑은 고딕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F0E91"/>
    <w:rPr>
      <w:color w:val="605E5C"/>
      <w:shd w:val="clear" w:color="auto" w:fill="E1DFDD"/>
    </w:rPr>
  </w:style>
  <w:style w:type="character" w:customStyle="1" w:styleId="EXChar">
    <w:name w:val="EX Char"/>
    <w:locked/>
    <w:rsid w:val="00FF0E9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3D01F-B413-4CEA-B4E8-306EFDD5C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46</Pages>
  <Words>10995</Words>
  <Characters>62674</Characters>
  <Application>Microsoft Office Word</Application>
  <DocSecurity>0</DocSecurity>
  <Lines>522</Lines>
  <Paragraphs>147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rev9</cp:lastModifiedBy>
  <cp:revision>2</cp:revision>
  <cp:lastPrinted>1900-01-01T00:00:00Z</cp:lastPrinted>
  <dcterms:created xsi:type="dcterms:W3CDTF">2022-11-16T08:13:00Z</dcterms:created>
  <dcterms:modified xsi:type="dcterms:W3CDTF">2022-11-16T08:13:00Z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